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8B8C3" w14:textId="6B3AC946" w:rsidR="000051DE" w:rsidRPr="006D327A" w:rsidRDefault="000051DE" w:rsidP="000051DE">
      <w:pPr>
        <w:pStyle w:val="CRCoverPage"/>
        <w:tabs>
          <w:tab w:val="right" w:pos="9639"/>
        </w:tabs>
        <w:spacing w:after="0"/>
        <w:rPr>
          <w:b/>
          <w:i/>
          <w:noProof/>
          <w:sz w:val="28"/>
        </w:rPr>
      </w:pPr>
      <w:r w:rsidRPr="006D327A">
        <w:rPr>
          <w:rFonts w:cs="Arial"/>
          <w:b/>
          <w:noProof/>
          <w:sz w:val="24"/>
        </w:rPr>
        <w:t>SA WG2 Meeting #15</w:t>
      </w:r>
      <w:r>
        <w:rPr>
          <w:rFonts w:cs="Arial"/>
          <w:b/>
          <w:noProof/>
          <w:sz w:val="24"/>
        </w:rPr>
        <w:t>2</w:t>
      </w:r>
      <w:r w:rsidRPr="006D327A">
        <w:rPr>
          <w:rFonts w:cs="Arial"/>
          <w:b/>
          <w:noProof/>
          <w:sz w:val="24"/>
        </w:rPr>
        <w:t>e</w:t>
      </w:r>
      <w:r w:rsidRPr="006D327A">
        <w:rPr>
          <w:b/>
          <w:i/>
          <w:noProof/>
          <w:sz w:val="28"/>
        </w:rPr>
        <w:tab/>
      </w:r>
      <w:r w:rsidR="00D97F4E" w:rsidRPr="00D97F4E">
        <w:rPr>
          <w:rFonts w:cs="Arial"/>
          <w:b/>
          <w:noProof/>
          <w:sz w:val="24"/>
        </w:rPr>
        <w:t>S2-2206939</w:t>
      </w:r>
    </w:p>
    <w:p w14:paraId="00890AF0" w14:textId="3A74F1B9" w:rsidR="00974A70" w:rsidRPr="006D327A" w:rsidRDefault="000051DE" w:rsidP="000051DE">
      <w:pPr>
        <w:pStyle w:val="CRCoverPage"/>
        <w:outlineLvl w:val="0"/>
        <w:rPr>
          <w:b/>
          <w:noProof/>
          <w:sz w:val="24"/>
        </w:rPr>
      </w:pPr>
      <w:bookmarkStart w:id="0" w:name="_Hlk91755148"/>
      <w:bookmarkStart w:id="1" w:name="_Hlk92114058"/>
      <w:r>
        <w:rPr>
          <w:rFonts w:cs="Arial"/>
          <w:b/>
          <w:bCs/>
          <w:sz w:val="24"/>
        </w:rPr>
        <w:t>Aug.</w:t>
      </w:r>
      <w:r w:rsidRPr="006D327A">
        <w:rPr>
          <w:rFonts w:cs="Arial"/>
          <w:b/>
          <w:bCs/>
          <w:sz w:val="24"/>
        </w:rPr>
        <w:t xml:space="preserve"> 1</w:t>
      </w:r>
      <w:r>
        <w:rPr>
          <w:rFonts w:cs="Arial"/>
          <w:b/>
          <w:bCs/>
          <w:sz w:val="24"/>
        </w:rPr>
        <w:t>7</w:t>
      </w:r>
      <w:r w:rsidRPr="006D327A">
        <w:rPr>
          <w:rFonts w:cs="Arial"/>
          <w:b/>
          <w:bCs/>
          <w:sz w:val="24"/>
          <w:vertAlign w:val="superscript"/>
        </w:rPr>
        <w:t>th</w:t>
      </w:r>
      <w:r w:rsidRPr="006D327A">
        <w:rPr>
          <w:rFonts w:cs="Arial"/>
          <w:b/>
          <w:bCs/>
          <w:sz w:val="24"/>
        </w:rPr>
        <w:t xml:space="preserve"> – </w:t>
      </w:r>
      <w:bookmarkEnd w:id="0"/>
      <w:r w:rsidRPr="006D327A">
        <w:rPr>
          <w:rFonts w:cs="Arial"/>
          <w:b/>
          <w:bCs/>
          <w:sz w:val="24"/>
        </w:rPr>
        <w:t>2</w:t>
      </w:r>
      <w:r>
        <w:rPr>
          <w:rFonts w:cs="Arial"/>
          <w:b/>
          <w:bCs/>
          <w:sz w:val="24"/>
        </w:rPr>
        <w:t>6</w:t>
      </w:r>
      <w:proofErr w:type="gramStart"/>
      <w:r w:rsidRPr="006D327A">
        <w:rPr>
          <w:rFonts w:cs="Arial"/>
          <w:b/>
          <w:bCs/>
          <w:sz w:val="24"/>
          <w:vertAlign w:val="superscript"/>
        </w:rPr>
        <w:t>th</w:t>
      </w:r>
      <w:r w:rsidRPr="006D327A">
        <w:rPr>
          <w:rFonts w:cs="Arial"/>
          <w:b/>
          <w:bCs/>
          <w:sz w:val="24"/>
        </w:rPr>
        <w:t xml:space="preserve"> ,</w:t>
      </w:r>
      <w:proofErr w:type="gramEnd"/>
      <w:r w:rsidRPr="006D327A">
        <w:rPr>
          <w:rFonts w:cs="Arial"/>
          <w:b/>
          <w:bCs/>
          <w:sz w:val="24"/>
        </w:rPr>
        <w:t xml:space="preserve"> 2022</w:t>
      </w:r>
      <w:r w:rsidRPr="006D327A">
        <w:rPr>
          <w:b/>
          <w:noProof/>
          <w:sz w:val="24"/>
        </w:rPr>
        <w:t>; Elbonia</w:t>
      </w:r>
      <w:bookmarkEnd w:id="1"/>
      <w:r w:rsidRPr="006D327A">
        <w:rPr>
          <w:rFonts w:cs="Arial"/>
          <w:b/>
          <w:noProof/>
          <w:sz w:val="24"/>
        </w:rPr>
        <w:t xml:space="preserve">               </w:t>
      </w:r>
      <w:r w:rsidR="00974A70" w:rsidRPr="006D327A">
        <w:rPr>
          <w:rFonts w:cs="Arial"/>
          <w:b/>
          <w:noProof/>
          <w:sz w:val="24"/>
        </w:rPr>
        <w:tab/>
      </w:r>
      <w:r w:rsidR="00974A70" w:rsidRPr="006D327A">
        <w:rPr>
          <w:rFonts w:cs="Arial"/>
          <w:b/>
          <w:noProof/>
          <w:sz w:val="24"/>
        </w:rPr>
        <w:tab/>
      </w:r>
    </w:p>
    <w:p w14:paraId="58906A9B" w14:textId="77777777" w:rsidR="00D42197" w:rsidRPr="006D327A" w:rsidRDefault="00D42197" w:rsidP="00D42197">
      <w:pPr>
        <w:pBdr>
          <w:bottom w:val="single" w:sz="4" w:space="1" w:color="auto"/>
        </w:pBdr>
        <w:tabs>
          <w:tab w:val="right" w:pos="9781"/>
        </w:tabs>
        <w:rPr>
          <w:rFonts w:ascii="Arial" w:hAnsi="Arial" w:cs="Arial"/>
          <w:b/>
          <w:noProof/>
          <w:color w:val="auto"/>
          <w:sz w:val="12"/>
          <w:szCs w:val="12"/>
        </w:rPr>
      </w:pPr>
      <w:r w:rsidRPr="006D327A">
        <w:rPr>
          <w:rFonts w:ascii="Arial" w:hAnsi="Arial" w:cs="Arial"/>
          <w:b/>
          <w:noProof/>
          <w:color w:val="auto"/>
          <w:sz w:val="12"/>
          <w:szCs w:val="12"/>
        </w:rPr>
        <w:tab/>
      </w:r>
    </w:p>
    <w:p w14:paraId="37569181" w14:textId="75670D5B" w:rsidR="00D42197" w:rsidRPr="006D327A" w:rsidRDefault="00D42197" w:rsidP="00D42197">
      <w:pPr>
        <w:ind w:left="2127" w:hanging="2127"/>
        <w:rPr>
          <w:rFonts w:ascii="Arial" w:hAnsi="Arial" w:cs="Arial"/>
          <w:b/>
          <w:color w:val="auto"/>
        </w:rPr>
      </w:pPr>
      <w:r w:rsidRPr="006D327A">
        <w:rPr>
          <w:rFonts w:ascii="Arial" w:hAnsi="Arial" w:cs="Arial"/>
          <w:b/>
          <w:color w:val="auto"/>
        </w:rPr>
        <w:t xml:space="preserve">Source: </w:t>
      </w:r>
      <w:r w:rsidRPr="006D327A">
        <w:rPr>
          <w:rFonts w:ascii="Arial" w:hAnsi="Arial" w:cs="Arial"/>
          <w:b/>
          <w:color w:val="auto"/>
        </w:rPr>
        <w:tab/>
        <w:t>Nokia, Nokia Shanghai Bell</w:t>
      </w:r>
    </w:p>
    <w:p w14:paraId="0F18C97F" w14:textId="3E26740E" w:rsidR="00D42197" w:rsidRPr="006D327A" w:rsidRDefault="00D42197" w:rsidP="00D42197">
      <w:pPr>
        <w:ind w:left="2127" w:hanging="2127"/>
        <w:rPr>
          <w:rFonts w:ascii="Arial" w:hAnsi="Arial" w:cs="Arial"/>
          <w:b/>
          <w:color w:val="auto"/>
        </w:rPr>
      </w:pPr>
      <w:r w:rsidRPr="006D327A">
        <w:rPr>
          <w:rFonts w:ascii="Arial" w:hAnsi="Arial" w:cs="Arial"/>
          <w:b/>
          <w:color w:val="auto"/>
        </w:rPr>
        <w:t xml:space="preserve">Title: </w:t>
      </w:r>
      <w:r w:rsidRPr="006D327A">
        <w:rPr>
          <w:rFonts w:ascii="Arial" w:hAnsi="Arial" w:cs="Arial"/>
          <w:b/>
          <w:color w:val="auto"/>
        </w:rPr>
        <w:tab/>
      </w:r>
      <w:r w:rsidR="00CA0C1D" w:rsidRPr="006D327A">
        <w:rPr>
          <w:rFonts w:ascii="Arial" w:hAnsi="Arial" w:cs="Arial"/>
          <w:b/>
          <w:color w:val="auto"/>
        </w:rPr>
        <w:t>FS_</w:t>
      </w:r>
      <w:r w:rsidR="002F4DD8" w:rsidRPr="006D327A">
        <w:rPr>
          <w:rFonts w:ascii="Arial" w:hAnsi="Arial" w:cs="Arial"/>
          <w:b/>
          <w:color w:val="auto"/>
        </w:rPr>
        <w:t>e</w:t>
      </w:r>
      <w:r w:rsidR="00C56A4D" w:rsidRPr="006D327A">
        <w:rPr>
          <w:rFonts w:ascii="Arial" w:hAnsi="Arial" w:cs="Arial"/>
          <w:b/>
          <w:color w:val="auto"/>
        </w:rPr>
        <w:t>LCS</w:t>
      </w:r>
      <w:r w:rsidR="00CA0C1D" w:rsidRPr="006D327A">
        <w:rPr>
          <w:rFonts w:ascii="Arial" w:hAnsi="Arial" w:cs="Arial"/>
          <w:b/>
          <w:color w:val="auto"/>
        </w:rPr>
        <w:t>_Ph</w:t>
      </w:r>
      <w:r w:rsidR="00C56A4D" w:rsidRPr="006D327A">
        <w:rPr>
          <w:rFonts w:ascii="Arial" w:hAnsi="Arial" w:cs="Arial"/>
          <w:b/>
          <w:color w:val="auto"/>
        </w:rPr>
        <w:t>3</w:t>
      </w:r>
      <w:r w:rsidR="00CA0C1D" w:rsidRPr="006D327A">
        <w:rPr>
          <w:rFonts w:ascii="Arial" w:hAnsi="Arial" w:cs="Arial"/>
          <w:b/>
          <w:color w:val="auto"/>
        </w:rPr>
        <w:t xml:space="preserve"> TR </w:t>
      </w:r>
      <w:r w:rsidR="00D35B77" w:rsidRPr="006D327A">
        <w:rPr>
          <w:rFonts w:ascii="Arial" w:hAnsi="Arial" w:cs="Arial"/>
          <w:b/>
          <w:color w:val="auto"/>
        </w:rPr>
        <w:t xml:space="preserve">Solution to </w:t>
      </w:r>
      <w:r w:rsidR="00DA19F8">
        <w:rPr>
          <w:rFonts w:ascii="Arial" w:hAnsi="Arial" w:cs="Arial"/>
          <w:b/>
          <w:color w:val="auto"/>
        </w:rPr>
        <w:t>KI#4</w:t>
      </w:r>
    </w:p>
    <w:p w14:paraId="44F6D97D" w14:textId="62A1585A" w:rsidR="00D42197" w:rsidRPr="006D327A" w:rsidRDefault="00D42197" w:rsidP="00D42197">
      <w:pPr>
        <w:ind w:left="2127" w:hanging="2127"/>
        <w:rPr>
          <w:rFonts w:ascii="Arial" w:hAnsi="Arial" w:cs="Arial"/>
          <w:b/>
          <w:color w:val="auto"/>
        </w:rPr>
      </w:pPr>
      <w:r w:rsidRPr="006D327A">
        <w:rPr>
          <w:rFonts w:ascii="Arial" w:hAnsi="Arial" w:cs="Arial"/>
          <w:b/>
          <w:color w:val="auto"/>
        </w:rPr>
        <w:t xml:space="preserve">Document for: </w:t>
      </w:r>
      <w:r w:rsidRPr="006D327A">
        <w:rPr>
          <w:rFonts w:ascii="Arial" w:hAnsi="Arial" w:cs="Arial"/>
          <w:b/>
          <w:color w:val="auto"/>
        </w:rPr>
        <w:tab/>
      </w:r>
      <w:r w:rsidR="00974A70" w:rsidRPr="006D327A">
        <w:rPr>
          <w:rFonts w:ascii="Arial" w:hAnsi="Arial" w:cs="Arial"/>
          <w:b/>
          <w:color w:val="auto"/>
        </w:rPr>
        <w:t>Approval</w:t>
      </w:r>
    </w:p>
    <w:p w14:paraId="4D026DC5" w14:textId="526E1A7D" w:rsidR="00D42197" w:rsidRPr="006D327A" w:rsidRDefault="00D42197" w:rsidP="00D42197">
      <w:pPr>
        <w:ind w:left="2127" w:hanging="2127"/>
        <w:rPr>
          <w:rFonts w:ascii="Arial" w:hAnsi="Arial" w:cs="Arial"/>
          <w:b/>
          <w:color w:val="auto"/>
        </w:rPr>
      </w:pPr>
      <w:r w:rsidRPr="006D327A">
        <w:rPr>
          <w:rFonts w:ascii="Arial" w:hAnsi="Arial" w:cs="Arial"/>
          <w:b/>
          <w:color w:val="auto"/>
        </w:rPr>
        <w:t xml:space="preserve">Agenda Item: </w:t>
      </w:r>
      <w:r w:rsidRPr="006D327A">
        <w:rPr>
          <w:rFonts w:ascii="Arial" w:hAnsi="Arial" w:cs="Arial"/>
          <w:b/>
          <w:color w:val="auto"/>
        </w:rPr>
        <w:tab/>
      </w:r>
      <w:r w:rsidR="00527D28" w:rsidRPr="006D327A">
        <w:rPr>
          <w:rFonts w:ascii="Arial" w:hAnsi="Arial" w:cs="Arial"/>
          <w:b/>
          <w:color w:val="auto"/>
        </w:rPr>
        <w:t>9.1</w:t>
      </w:r>
      <w:r w:rsidR="002F4DD8" w:rsidRPr="006D327A">
        <w:rPr>
          <w:rFonts w:ascii="Arial" w:hAnsi="Arial" w:cs="Arial"/>
          <w:b/>
          <w:color w:val="auto"/>
        </w:rPr>
        <w:t>0</w:t>
      </w:r>
    </w:p>
    <w:p w14:paraId="713A04D7" w14:textId="10BBCC9C" w:rsidR="00D42197" w:rsidRPr="006D327A" w:rsidRDefault="00D42197" w:rsidP="00D42197">
      <w:pPr>
        <w:ind w:left="2127" w:hanging="2127"/>
        <w:rPr>
          <w:rFonts w:ascii="Arial" w:hAnsi="Arial" w:cs="Arial"/>
          <w:b/>
          <w:color w:val="auto"/>
        </w:rPr>
      </w:pPr>
      <w:r w:rsidRPr="006D327A">
        <w:rPr>
          <w:rFonts w:ascii="Arial" w:hAnsi="Arial" w:cs="Arial"/>
          <w:b/>
          <w:color w:val="auto"/>
        </w:rPr>
        <w:t>Work Item / Release:</w:t>
      </w:r>
      <w:r w:rsidRPr="006D327A">
        <w:rPr>
          <w:rFonts w:ascii="Arial" w:hAnsi="Arial" w:cs="Arial"/>
          <w:b/>
          <w:color w:val="auto"/>
        </w:rPr>
        <w:tab/>
      </w:r>
      <w:bookmarkStart w:id="2" w:name="_Hlk91784932"/>
      <w:r w:rsidR="00CA0C1D" w:rsidRPr="006D327A">
        <w:rPr>
          <w:rFonts w:ascii="Arial" w:hAnsi="Arial" w:cs="Arial"/>
          <w:b/>
          <w:color w:val="auto"/>
        </w:rPr>
        <w:t>FS_</w:t>
      </w:r>
      <w:r w:rsidR="002F4DD8" w:rsidRPr="006D327A">
        <w:rPr>
          <w:rFonts w:ascii="Arial" w:hAnsi="Arial" w:cs="Arial"/>
          <w:b/>
          <w:color w:val="auto"/>
        </w:rPr>
        <w:t>eLCS</w:t>
      </w:r>
      <w:r w:rsidR="00CA0C1D" w:rsidRPr="006D327A">
        <w:rPr>
          <w:rFonts w:ascii="Arial" w:hAnsi="Arial" w:cs="Arial"/>
          <w:b/>
          <w:color w:val="auto"/>
        </w:rPr>
        <w:t>_Ph</w:t>
      </w:r>
      <w:r w:rsidR="002F4DD8" w:rsidRPr="006D327A">
        <w:rPr>
          <w:rFonts w:ascii="Arial" w:hAnsi="Arial" w:cs="Arial"/>
          <w:b/>
          <w:color w:val="auto"/>
        </w:rPr>
        <w:t>3</w:t>
      </w:r>
      <w:r w:rsidR="00CA0C1D" w:rsidRPr="006D327A">
        <w:rPr>
          <w:rFonts w:ascii="Arial" w:hAnsi="Arial" w:cs="Arial"/>
          <w:b/>
          <w:color w:val="auto"/>
        </w:rPr>
        <w:t xml:space="preserve"> </w:t>
      </w:r>
      <w:bookmarkEnd w:id="2"/>
      <w:r w:rsidRPr="006D327A">
        <w:rPr>
          <w:rFonts w:ascii="Arial" w:hAnsi="Arial" w:cs="Arial"/>
          <w:b/>
          <w:color w:val="auto"/>
        </w:rPr>
        <w:t>/ Rel-1</w:t>
      </w:r>
      <w:r w:rsidR="00974A70" w:rsidRPr="006D327A">
        <w:rPr>
          <w:rFonts w:ascii="Arial" w:hAnsi="Arial" w:cs="Arial"/>
          <w:b/>
          <w:color w:val="auto"/>
        </w:rPr>
        <w:t>8</w:t>
      </w:r>
    </w:p>
    <w:p w14:paraId="59D8A9FC" w14:textId="5FDB9C3F" w:rsidR="0073440A" w:rsidRPr="006D327A" w:rsidRDefault="00D42197" w:rsidP="00D42197">
      <w:pPr>
        <w:rPr>
          <w:rFonts w:ascii="Arial" w:hAnsi="Arial" w:cs="Arial"/>
          <w:i/>
          <w:color w:val="auto"/>
        </w:rPr>
      </w:pPr>
      <w:r w:rsidRPr="006D327A">
        <w:rPr>
          <w:rFonts w:ascii="Arial" w:hAnsi="Arial" w:cs="Arial"/>
          <w:i/>
          <w:color w:val="auto"/>
        </w:rPr>
        <w:t>Abstract of the contribution:</w:t>
      </w:r>
      <w:r w:rsidR="00007082" w:rsidRPr="006D327A">
        <w:rPr>
          <w:rFonts w:ascii="Arial" w:hAnsi="Arial" w:cs="Arial"/>
          <w:i/>
          <w:color w:val="auto"/>
        </w:rPr>
        <w:t xml:space="preserve"> </w:t>
      </w:r>
      <w:r w:rsidR="00E00ABE" w:rsidRPr="006D327A">
        <w:rPr>
          <w:rFonts w:ascii="Arial" w:hAnsi="Arial" w:cs="Arial"/>
          <w:b/>
          <w:i/>
          <w:color w:val="auto"/>
        </w:rPr>
        <w:t>FS</w:t>
      </w:r>
      <w:r w:rsidR="002F4DD8" w:rsidRPr="006D327A">
        <w:rPr>
          <w:rFonts w:ascii="Arial" w:hAnsi="Arial" w:cs="Arial"/>
          <w:b/>
          <w:i/>
          <w:color w:val="auto"/>
        </w:rPr>
        <w:t>_eLCS</w:t>
      </w:r>
      <w:r w:rsidR="00E00ABE" w:rsidRPr="006D327A">
        <w:rPr>
          <w:rFonts w:ascii="Arial" w:hAnsi="Arial" w:cs="Arial"/>
          <w:b/>
          <w:i/>
          <w:color w:val="auto"/>
        </w:rPr>
        <w:t>_Ph</w:t>
      </w:r>
      <w:r w:rsidR="002F4DD8" w:rsidRPr="006D327A">
        <w:rPr>
          <w:rFonts w:ascii="Arial" w:hAnsi="Arial" w:cs="Arial"/>
          <w:b/>
          <w:i/>
          <w:color w:val="auto"/>
        </w:rPr>
        <w:t>3</w:t>
      </w:r>
      <w:r w:rsidR="00E00ABE" w:rsidRPr="006D327A">
        <w:rPr>
          <w:rFonts w:ascii="Arial" w:hAnsi="Arial" w:cs="Arial"/>
          <w:b/>
          <w:i/>
          <w:color w:val="auto"/>
        </w:rPr>
        <w:t xml:space="preserve"> TR </w:t>
      </w:r>
      <w:r w:rsidR="00DA19F8">
        <w:rPr>
          <w:rFonts w:ascii="Arial" w:hAnsi="Arial" w:cs="Arial"/>
          <w:b/>
          <w:i/>
          <w:color w:val="auto"/>
        </w:rPr>
        <w:t>KI#4</w:t>
      </w:r>
    </w:p>
    <w:p w14:paraId="67FE0861" w14:textId="010D71D5" w:rsidR="0073440A" w:rsidRPr="006D327A" w:rsidRDefault="00974A70" w:rsidP="0073440A">
      <w:pPr>
        <w:pStyle w:val="1"/>
      </w:pPr>
      <w:r w:rsidRPr="006D327A">
        <w:t>1</w:t>
      </w:r>
      <w:r w:rsidR="00007082" w:rsidRPr="006D327A">
        <w:tab/>
      </w:r>
      <w:r w:rsidR="0073440A" w:rsidRPr="006D327A">
        <w:t>Discussion</w:t>
      </w:r>
    </w:p>
    <w:p w14:paraId="106B6269" w14:textId="2B47DBC8" w:rsidR="00007082" w:rsidRPr="006D327A" w:rsidRDefault="0050442F" w:rsidP="00007082">
      <w:pPr>
        <w:rPr>
          <w:color w:val="auto"/>
        </w:rPr>
      </w:pPr>
      <w:r w:rsidRPr="006D327A">
        <w:rPr>
          <w:color w:val="auto"/>
        </w:rPr>
        <w:t>The FS_</w:t>
      </w:r>
      <w:r w:rsidR="002F4DD8" w:rsidRPr="006D327A">
        <w:rPr>
          <w:color w:val="auto"/>
        </w:rPr>
        <w:t>eLCS_Ph3</w:t>
      </w:r>
      <w:r w:rsidRPr="006D327A">
        <w:rPr>
          <w:color w:val="auto"/>
        </w:rPr>
        <w:t xml:space="preserve"> SID objectives </w:t>
      </w:r>
      <w:proofErr w:type="gramStart"/>
      <w:r w:rsidRPr="006D327A">
        <w:rPr>
          <w:color w:val="auto"/>
        </w:rPr>
        <w:t>read</w:t>
      </w:r>
      <w:r w:rsidR="00143306" w:rsidRPr="006D327A">
        <w:rPr>
          <w:color w:val="auto"/>
        </w:rPr>
        <w:t>s</w:t>
      </w:r>
      <w:proofErr w:type="gramEnd"/>
    </w:p>
    <w:p w14:paraId="20C1CE6E" w14:textId="13279158" w:rsidR="00AE02D0" w:rsidRDefault="00192415" w:rsidP="0043787B">
      <w:pPr>
        <w:textAlignment w:val="auto"/>
        <w:rPr>
          <w:color w:val="auto"/>
        </w:rPr>
      </w:pPr>
      <w:bookmarkStart w:id="3" w:name="_Hlk87257355"/>
      <w:r w:rsidRPr="00192415">
        <w:rPr>
          <w:color w:val="auto"/>
        </w:rPr>
        <w:t>Key Issue #</w:t>
      </w:r>
      <w:r w:rsidR="00DA19F8" w:rsidRPr="00DA19F8">
        <w:rPr>
          <w:color w:val="auto"/>
        </w:rPr>
        <w:t>4: Interaction between Location Service and NWDAF</w:t>
      </w:r>
    </w:p>
    <w:p w14:paraId="3DA86CB3" w14:textId="4646983C" w:rsidR="00DA19F8" w:rsidRDefault="00DA19F8" w:rsidP="0043787B">
      <w:pPr>
        <w:textAlignment w:val="auto"/>
        <w:rPr>
          <w:rFonts w:eastAsia="等线"/>
          <w:color w:val="auto"/>
        </w:rPr>
      </w:pPr>
      <w:r w:rsidRPr="00DA19F8">
        <w:rPr>
          <w:rFonts w:eastAsia="等线"/>
          <w:color w:val="auto"/>
        </w:rPr>
        <w:t xml:space="preserve">NWDAF can generate different analytics data, </w:t>
      </w:r>
      <w:proofErr w:type="gramStart"/>
      <w:r w:rsidRPr="00DA19F8">
        <w:rPr>
          <w:rFonts w:eastAsia="等线"/>
          <w:color w:val="auto"/>
        </w:rPr>
        <w:t>e.g.</w:t>
      </w:r>
      <w:proofErr w:type="gramEnd"/>
      <w:r w:rsidRPr="00DA19F8">
        <w:rPr>
          <w:rFonts w:eastAsia="等线"/>
          <w:color w:val="auto"/>
        </w:rPr>
        <w:t xml:space="preserve"> UE mobility analytics, WLAN performance analytics. 5GC NF (</w:t>
      </w:r>
      <w:proofErr w:type="gramStart"/>
      <w:r w:rsidRPr="00DA19F8">
        <w:rPr>
          <w:rFonts w:eastAsia="等线"/>
          <w:color w:val="auto"/>
        </w:rPr>
        <w:t>e.g.</w:t>
      </w:r>
      <w:proofErr w:type="gramEnd"/>
      <w:r w:rsidRPr="00DA19F8">
        <w:rPr>
          <w:rFonts w:eastAsia="等线"/>
          <w:color w:val="auto"/>
        </w:rPr>
        <w:t xml:space="preserve"> AMF, PCF) can request analytics data from NWDAF for decision making. But whether and how location service can be benefit from NWDAF is not studied yet. For example, whether the existing analytics generated by NWDAF (</w:t>
      </w:r>
      <w:proofErr w:type="gramStart"/>
      <w:r w:rsidRPr="00DA19F8">
        <w:rPr>
          <w:rFonts w:eastAsia="等线"/>
          <w:color w:val="auto"/>
        </w:rPr>
        <w:t>e.g.</w:t>
      </w:r>
      <w:proofErr w:type="gramEnd"/>
      <w:r w:rsidRPr="00DA19F8">
        <w:rPr>
          <w:rFonts w:eastAsia="等线"/>
          <w:color w:val="auto"/>
        </w:rPr>
        <w:t xml:space="preserve"> WLAN performance analytics) can be used to improve the location service performance, e.g. to assist the LMF to select the positioning method or decide more accurate assistance data?</w:t>
      </w:r>
    </w:p>
    <w:p w14:paraId="710AE498" w14:textId="77777777" w:rsidR="00DA19F8" w:rsidRPr="000063DB" w:rsidRDefault="00DA19F8" w:rsidP="00DA19F8">
      <w:pPr>
        <w:pStyle w:val="B1"/>
      </w:pPr>
      <w:r w:rsidRPr="000063DB">
        <w:t>-</w:t>
      </w:r>
      <w:r w:rsidRPr="000063DB">
        <w:tab/>
        <w:t>Identify use cases where new or existing data analytics from the NWDAF can be used for improving location service performance. Regulatory requirements (</w:t>
      </w:r>
      <w:proofErr w:type="gramStart"/>
      <w:r w:rsidRPr="000063DB">
        <w:t>e.g.</w:t>
      </w:r>
      <w:proofErr w:type="gramEnd"/>
      <w:r w:rsidRPr="000063DB">
        <w:t xml:space="preserve"> different location accuracy requirements from FCC in different cases) will be taken into account.</w:t>
      </w:r>
    </w:p>
    <w:bookmarkEnd w:id="3"/>
    <w:p w14:paraId="5B9B88B0" w14:textId="4145672F" w:rsidR="005E1BEA" w:rsidRDefault="00EC02BB" w:rsidP="006F7BFA">
      <w:pPr>
        <w:rPr>
          <w:color w:val="auto"/>
        </w:rPr>
      </w:pPr>
      <w:r w:rsidRPr="00EC02BB">
        <w:rPr>
          <w:color w:val="auto"/>
        </w:rPr>
        <w:t xml:space="preserve">Indoor/outdoor information is mandatory for some regulations like FCC “Wireless E911 Location Accuracy Requirements” which requires ±3 meters accuracy for indoor cases. Currently, LMF output does not contain indoor/outdoor indication. In many cases, this indoor and outdoor </w:t>
      </w:r>
      <w:r>
        <w:rPr>
          <w:color w:val="auto"/>
        </w:rPr>
        <w:t>indication and accuracy requirement is critical in choice of positioning methods and positioning procedures</w:t>
      </w:r>
      <w:r w:rsidRPr="00EC02BB">
        <w:rPr>
          <w:color w:val="auto"/>
        </w:rPr>
        <w:t>.</w:t>
      </w:r>
    </w:p>
    <w:p w14:paraId="7B0FA0EE" w14:textId="46034643" w:rsidR="0099508E" w:rsidRPr="006D327A" w:rsidRDefault="0099508E" w:rsidP="006F7BFA">
      <w:pPr>
        <w:rPr>
          <w:color w:val="auto"/>
        </w:rPr>
      </w:pPr>
      <w:r>
        <w:rPr>
          <w:color w:val="auto"/>
        </w:rPr>
        <w:t xml:space="preserve">It is proposed to </w:t>
      </w:r>
      <w:r w:rsidR="00DA19F8">
        <w:rPr>
          <w:color w:val="auto"/>
        </w:rPr>
        <w:t>enhance LMF service and interface between LMF and NWDAF</w:t>
      </w:r>
      <w:r w:rsidR="005B78A6">
        <w:rPr>
          <w:color w:val="auto"/>
        </w:rPr>
        <w:t xml:space="preserve"> to solve the KI</w:t>
      </w:r>
      <w:r>
        <w:rPr>
          <w:color w:val="auto"/>
        </w:rPr>
        <w:t>.</w:t>
      </w:r>
    </w:p>
    <w:p w14:paraId="30E59ADC" w14:textId="7D505EA1" w:rsidR="0073440A" w:rsidRPr="006D327A" w:rsidRDefault="00CA0C1D" w:rsidP="0073440A">
      <w:pPr>
        <w:pStyle w:val="1"/>
      </w:pPr>
      <w:r w:rsidRPr="006D327A">
        <w:t>2</w:t>
      </w:r>
      <w:r w:rsidR="0073440A" w:rsidRPr="006D327A">
        <w:t xml:space="preserve"> Proposal</w:t>
      </w:r>
    </w:p>
    <w:p w14:paraId="7372AFC1" w14:textId="0D93B9F7" w:rsidR="00000AD9" w:rsidRPr="006D327A" w:rsidRDefault="000C06A7" w:rsidP="00420457">
      <w:pPr>
        <w:rPr>
          <w:rFonts w:ascii="Arial" w:hAnsi="Arial" w:cs="Arial"/>
          <w:b/>
          <w:color w:val="auto"/>
        </w:rPr>
      </w:pPr>
      <w:bookmarkStart w:id="4" w:name="_Hlk513714389"/>
      <w:r w:rsidRPr="006D327A">
        <w:rPr>
          <w:rFonts w:ascii="Arial" w:hAnsi="Arial" w:cs="Arial"/>
          <w:b/>
          <w:color w:val="auto"/>
        </w:rPr>
        <w:t xml:space="preserve">It is proposed to </w:t>
      </w:r>
      <w:r w:rsidR="00974A70" w:rsidRPr="006D327A">
        <w:rPr>
          <w:rFonts w:ascii="Arial" w:hAnsi="Arial" w:cs="Arial"/>
          <w:b/>
          <w:color w:val="auto"/>
        </w:rPr>
        <w:t xml:space="preserve">update TR </w:t>
      </w:r>
      <w:bookmarkStart w:id="5" w:name="_Hlk93055440"/>
      <w:r w:rsidR="00527D28" w:rsidRPr="006D327A">
        <w:rPr>
          <w:rFonts w:ascii="Arial" w:hAnsi="Arial" w:cs="Arial"/>
          <w:b/>
          <w:bCs/>
          <w:color w:val="auto"/>
        </w:rPr>
        <w:t>23.700-</w:t>
      </w:r>
      <w:r w:rsidR="00AE02D0" w:rsidRPr="006D327A">
        <w:rPr>
          <w:rFonts w:ascii="Arial" w:hAnsi="Arial" w:cs="Arial"/>
          <w:b/>
          <w:bCs/>
          <w:color w:val="auto"/>
        </w:rPr>
        <w:t>71</w:t>
      </w:r>
      <w:r w:rsidR="00527D28" w:rsidRPr="006D327A">
        <w:rPr>
          <w:rFonts w:ascii="Arial" w:hAnsi="Arial" w:cs="Arial"/>
          <w:b/>
          <w:bCs/>
          <w:color w:val="auto"/>
        </w:rPr>
        <w:t xml:space="preserve"> </w:t>
      </w:r>
      <w:bookmarkEnd w:id="5"/>
      <w:r w:rsidR="00974A70" w:rsidRPr="006D327A">
        <w:rPr>
          <w:rFonts w:ascii="Arial" w:hAnsi="Arial" w:cs="Arial"/>
          <w:b/>
          <w:color w:val="auto"/>
        </w:rPr>
        <w:t>as follows</w:t>
      </w:r>
    </w:p>
    <w:p w14:paraId="3069C803" w14:textId="77777777" w:rsidR="006F7BFA" w:rsidRPr="006C648E" w:rsidRDefault="0072780B" w:rsidP="00CD51E6">
      <w:pPr>
        <w:pStyle w:val="2"/>
        <w:rPr>
          <w:color w:val="FF0000"/>
          <w:sz w:val="40"/>
        </w:rPr>
      </w:pPr>
      <w:r w:rsidRPr="006C648E">
        <w:rPr>
          <w:color w:val="FF0000"/>
          <w:sz w:val="40"/>
        </w:rPr>
        <w:lastRenderedPageBreak/>
        <w:t>*** First change ***</w:t>
      </w:r>
    </w:p>
    <w:p w14:paraId="770CEBF6" w14:textId="56A91A7B" w:rsidR="00CD51E6" w:rsidRPr="006D327A" w:rsidRDefault="00CD51E6" w:rsidP="00CD51E6">
      <w:pPr>
        <w:pStyle w:val="2"/>
        <w:rPr>
          <w:rFonts w:eastAsia="等线"/>
          <w:lang w:eastAsia="zh-CN"/>
        </w:rPr>
      </w:pPr>
      <w:r w:rsidRPr="006D327A">
        <w:t>6.0</w:t>
      </w:r>
      <w:r w:rsidRPr="006D327A">
        <w:tab/>
      </w:r>
      <w:r w:rsidRPr="006D327A">
        <w:rPr>
          <w:rFonts w:eastAsia="等线"/>
          <w:lang w:eastAsia="zh-CN"/>
        </w:rPr>
        <w:t>Mapping Solutions to Key Issues</w:t>
      </w:r>
    </w:p>
    <w:p w14:paraId="34F3DA4F" w14:textId="77777777" w:rsidR="0072780B" w:rsidRPr="006D327A" w:rsidRDefault="0072780B" w:rsidP="0072780B">
      <w:pPr>
        <w:pStyle w:val="TH"/>
        <w:rPr>
          <w:color w:val="auto"/>
          <w:lang w:eastAsia="zh-CN"/>
        </w:rPr>
      </w:pPr>
      <w:r w:rsidRPr="006D327A">
        <w:rPr>
          <w:color w:val="auto"/>
          <w:lang w:eastAsia="zh-CN"/>
        </w:rPr>
        <w:t>Table 6.0-1: Mapping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6D327A" w:rsidRPr="006D327A" w14:paraId="4794AA58" w14:textId="77777777" w:rsidTr="00E8788E">
        <w:tc>
          <w:tcPr>
            <w:tcW w:w="1038" w:type="dxa"/>
            <w:tcBorders>
              <w:top w:val="single" w:sz="4" w:space="0" w:color="auto"/>
              <w:left w:val="single" w:sz="4" w:space="0" w:color="auto"/>
              <w:bottom w:val="single" w:sz="4" w:space="0" w:color="auto"/>
              <w:right w:val="single" w:sz="4" w:space="0" w:color="auto"/>
            </w:tcBorders>
          </w:tcPr>
          <w:p w14:paraId="0A0AD98D" w14:textId="77777777" w:rsidR="0072780B" w:rsidRPr="006D327A" w:rsidRDefault="0072780B" w:rsidP="00E8788E">
            <w:pPr>
              <w:pStyle w:val="TAC"/>
              <w:rPr>
                <w:color w:val="auto"/>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5D48A953" w14:textId="77777777" w:rsidR="0072780B" w:rsidRPr="006D327A" w:rsidRDefault="0072780B" w:rsidP="00E8788E">
            <w:pPr>
              <w:pStyle w:val="TAH"/>
              <w:rPr>
                <w:color w:val="auto"/>
                <w:lang w:eastAsia="zh-CN"/>
              </w:rPr>
            </w:pPr>
            <w:r w:rsidRPr="006D327A">
              <w:rPr>
                <w:color w:val="auto"/>
                <w:lang w:eastAsia="zh-CN"/>
              </w:rPr>
              <w:t>Key Issues</w:t>
            </w:r>
          </w:p>
        </w:tc>
      </w:tr>
      <w:tr w:rsidR="006D327A" w:rsidRPr="006D327A" w14:paraId="7A75F578" w14:textId="77777777" w:rsidTr="00E8788E">
        <w:tc>
          <w:tcPr>
            <w:tcW w:w="1038" w:type="dxa"/>
            <w:tcBorders>
              <w:top w:val="single" w:sz="4" w:space="0" w:color="auto"/>
              <w:left w:val="single" w:sz="4" w:space="0" w:color="auto"/>
              <w:bottom w:val="single" w:sz="4" w:space="0" w:color="auto"/>
              <w:right w:val="single" w:sz="4" w:space="0" w:color="auto"/>
            </w:tcBorders>
          </w:tcPr>
          <w:p w14:paraId="2D57DFF7" w14:textId="77777777" w:rsidR="0072780B" w:rsidRPr="006D327A" w:rsidRDefault="0072780B" w:rsidP="00E8788E">
            <w:pPr>
              <w:pStyle w:val="TAH"/>
              <w:rPr>
                <w:color w:val="auto"/>
                <w:lang w:eastAsia="zh-CN"/>
              </w:rPr>
            </w:pPr>
            <w:r w:rsidRPr="006D327A">
              <w:rPr>
                <w:color w:val="auto"/>
              </w:rPr>
              <w:t>Solutions</w:t>
            </w:r>
          </w:p>
        </w:tc>
        <w:tc>
          <w:tcPr>
            <w:tcW w:w="1388" w:type="dxa"/>
            <w:tcBorders>
              <w:top w:val="single" w:sz="4" w:space="0" w:color="auto"/>
              <w:left w:val="single" w:sz="4" w:space="0" w:color="auto"/>
              <w:bottom w:val="single" w:sz="4" w:space="0" w:color="auto"/>
              <w:right w:val="single" w:sz="4" w:space="0" w:color="auto"/>
            </w:tcBorders>
          </w:tcPr>
          <w:p w14:paraId="1F37D316" w14:textId="392128D2" w:rsidR="0072780B" w:rsidRPr="006D327A" w:rsidRDefault="0072780B" w:rsidP="00E8788E">
            <w:pPr>
              <w:pStyle w:val="TAH"/>
              <w:rPr>
                <w:color w:val="auto"/>
                <w:lang w:eastAsia="zh-CN"/>
              </w:rPr>
            </w:pPr>
            <w:r w:rsidRPr="006D327A">
              <w:rPr>
                <w:color w:val="auto"/>
              </w:rPr>
              <w:t>#</w:t>
            </w:r>
            <w:r w:rsidR="00EC02BB">
              <w:rPr>
                <w:color w:val="auto"/>
              </w:rPr>
              <w:t>4</w:t>
            </w:r>
          </w:p>
        </w:tc>
        <w:tc>
          <w:tcPr>
            <w:tcW w:w="1389" w:type="dxa"/>
            <w:tcBorders>
              <w:top w:val="single" w:sz="4" w:space="0" w:color="auto"/>
              <w:left w:val="single" w:sz="4" w:space="0" w:color="auto"/>
              <w:bottom w:val="single" w:sz="4" w:space="0" w:color="auto"/>
              <w:right w:val="single" w:sz="4" w:space="0" w:color="auto"/>
            </w:tcBorders>
          </w:tcPr>
          <w:p w14:paraId="3BA9A9FD" w14:textId="77777777" w:rsidR="0072780B" w:rsidRPr="006D327A" w:rsidRDefault="0072780B" w:rsidP="00E8788E">
            <w:pPr>
              <w:pStyle w:val="TAH"/>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76EB352F" w14:textId="77777777" w:rsidR="0072780B" w:rsidRPr="006D327A" w:rsidRDefault="0072780B" w:rsidP="00E8788E">
            <w:pPr>
              <w:pStyle w:val="TAH"/>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386449F4" w14:textId="77777777" w:rsidR="0072780B" w:rsidRPr="006D327A" w:rsidRDefault="0072780B" w:rsidP="00E8788E">
            <w:pPr>
              <w:pStyle w:val="TAH"/>
              <w:rPr>
                <w:color w:val="auto"/>
                <w:lang w:eastAsia="zh-CN"/>
              </w:rPr>
            </w:pPr>
          </w:p>
        </w:tc>
      </w:tr>
      <w:tr w:rsidR="006D327A" w:rsidRPr="006D327A" w14:paraId="6690165A" w14:textId="77777777" w:rsidTr="00E8788E">
        <w:tc>
          <w:tcPr>
            <w:tcW w:w="1038" w:type="dxa"/>
            <w:tcBorders>
              <w:top w:val="single" w:sz="4" w:space="0" w:color="auto"/>
              <w:left w:val="single" w:sz="4" w:space="0" w:color="auto"/>
              <w:bottom w:val="single" w:sz="4" w:space="0" w:color="auto"/>
              <w:right w:val="single" w:sz="4" w:space="0" w:color="auto"/>
            </w:tcBorders>
          </w:tcPr>
          <w:p w14:paraId="1A570903" w14:textId="77777777" w:rsidR="0072780B" w:rsidRPr="006D327A" w:rsidRDefault="0072780B" w:rsidP="00E8788E">
            <w:pPr>
              <w:pStyle w:val="TAH"/>
              <w:rPr>
                <w:color w:val="auto"/>
                <w:lang w:eastAsia="zh-CN"/>
              </w:rPr>
            </w:pPr>
            <w:bookmarkStart w:id="6" w:name="MCCQCTEMPBM_00000032"/>
            <w:r w:rsidRPr="006D327A">
              <w:rPr>
                <w:color w:val="auto"/>
                <w:highlight w:val="yellow"/>
              </w:rPr>
              <w:t>X</w:t>
            </w:r>
          </w:p>
        </w:tc>
        <w:tc>
          <w:tcPr>
            <w:tcW w:w="1388" w:type="dxa"/>
            <w:tcBorders>
              <w:top w:val="single" w:sz="4" w:space="0" w:color="auto"/>
              <w:left w:val="single" w:sz="4" w:space="0" w:color="auto"/>
              <w:bottom w:val="single" w:sz="4" w:space="0" w:color="auto"/>
              <w:right w:val="single" w:sz="4" w:space="0" w:color="auto"/>
            </w:tcBorders>
          </w:tcPr>
          <w:p w14:paraId="18017ADB" w14:textId="77777777" w:rsidR="0072780B" w:rsidRPr="006D327A" w:rsidRDefault="0072780B" w:rsidP="00E8788E">
            <w:pPr>
              <w:pStyle w:val="TAC"/>
              <w:rPr>
                <w:color w:val="auto"/>
                <w:lang w:eastAsia="zh-CN"/>
              </w:rPr>
            </w:pPr>
            <w:r w:rsidRPr="006D327A">
              <w:rPr>
                <w:color w:val="auto"/>
              </w:rPr>
              <w:t>X</w:t>
            </w:r>
          </w:p>
        </w:tc>
        <w:tc>
          <w:tcPr>
            <w:tcW w:w="1389" w:type="dxa"/>
            <w:tcBorders>
              <w:top w:val="single" w:sz="4" w:space="0" w:color="auto"/>
              <w:left w:val="single" w:sz="4" w:space="0" w:color="auto"/>
              <w:bottom w:val="single" w:sz="4" w:space="0" w:color="auto"/>
              <w:right w:val="single" w:sz="4" w:space="0" w:color="auto"/>
            </w:tcBorders>
          </w:tcPr>
          <w:p w14:paraId="0BD2D0F8"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31A7706B"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7F9086CB" w14:textId="77777777" w:rsidR="0072780B" w:rsidRPr="006D327A" w:rsidRDefault="0072780B" w:rsidP="00E8788E">
            <w:pPr>
              <w:pStyle w:val="TAC"/>
              <w:rPr>
                <w:color w:val="auto"/>
                <w:lang w:eastAsia="zh-CN"/>
              </w:rPr>
            </w:pPr>
          </w:p>
        </w:tc>
      </w:tr>
      <w:tr w:rsidR="006D327A" w:rsidRPr="006D327A" w14:paraId="18BC5379" w14:textId="77777777" w:rsidTr="00E8788E">
        <w:tc>
          <w:tcPr>
            <w:tcW w:w="1038" w:type="dxa"/>
            <w:tcBorders>
              <w:top w:val="single" w:sz="4" w:space="0" w:color="auto"/>
              <w:left w:val="single" w:sz="4" w:space="0" w:color="auto"/>
              <w:bottom w:val="single" w:sz="4" w:space="0" w:color="auto"/>
              <w:right w:val="single" w:sz="4" w:space="0" w:color="auto"/>
            </w:tcBorders>
          </w:tcPr>
          <w:p w14:paraId="40B6573B" w14:textId="77777777" w:rsidR="0072780B" w:rsidRPr="006D327A" w:rsidRDefault="0072780B" w:rsidP="00E8788E">
            <w:pPr>
              <w:pStyle w:val="TAH"/>
              <w:rPr>
                <w:color w:val="auto"/>
                <w:lang w:eastAsia="zh-CN"/>
              </w:rPr>
            </w:pPr>
            <w:bookmarkStart w:id="7" w:name="MCCQCTEMPBM_00000033"/>
            <w:bookmarkEnd w:id="6"/>
          </w:p>
        </w:tc>
        <w:tc>
          <w:tcPr>
            <w:tcW w:w="1388" w:type="dxa"/>
            <w:tcBorders>
              <w:top w:val="single" w:sz="4" w:space="0" w:color="auto"/>
              <w:left w:val="single" w:sz="4" w:space="0" w:color="auto"/>
              <w:bottom w:val="single" w:sz="4" w:space="0" w:color="auto"/>
              <w:right w:val="single" w:sz="4" w:space="0" w:color="auto"/>
            </w:tcBorders>
          </w:tcPr>
          <w:p w14:paraId="2E3D58C9"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0283F582"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1B6E3194"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6D70BAD4" w14:textId="77777777" w:rsidR="0072780B" w:rsidRPr="006D327A" w:rsidRDefault="0072780B" w:rsidP="00E8788E">
            <w:pPr>
              <w:pStyle w:val="TAC"/>
              <w:rPr>
                <w:color w:val="auto"/>
                <w:lang w:eastAsia="zh-CN"/>
              </w:rPr>
            </w:pPr>
          </w:p>
        </w:tc>
      </w:tr>
      <w:tr w:rsidR="006D327A" w:rsidRPr="006D327A" w14:paraId="39CC31CA" w14:textId="77777777" w:rsidTr="00E8788E">
        <w:tc>
          <w:tcPr>
            <w:tcW w:w="1038" w:type="dxa"/>
            <w:tcBorders>
              <w:top w:val="single" w:sz="4" w:space="0" w:color="auto"/>
              <w:left w:val="single" w:sz="4" w:space="0" w:color="auto"/>
              <w:bottom w:val="single" w:sz="4" w:space="0" w:color="auto"/>
              <w:right w:val="single" w:sz="4" w:space="0" w:color="auto"/>
            </w:tcBorders>
          </w:tcPr>
          <w:p w14:paraId="0BDB178F" w14:textId="77777777" w:rsidR="0072780B" w:rsidRPr="006D327A" w:rsidRDefault="0072780B" w:rsidP="00E8788E">
            <w:pPr>
              <w:pStyle w:val="TAH"/>
              <w:rPr>
                <w:color w:val="auto"/>
                <w:lang w:eastAsia="zh-CN"/>
              </w:rPr>
            </w:pPr>
            <w:bookmarkStart w:id="8" w:name="MCCQCTEMPBM_00000034"/>
            <w:bookmarkEnd w:id="7"/>
          </w:p>
        </w:tc>
        <w:tc>
          <w:tcPr>
            <w:tcW w:w="1388" w:type="dxa"/>
            <w:tcBorders>
              <w:top w:val="single" w:sz="4" w:space="0" w:color="auto"/>
              <w:left w:val="single" w:sz="4" w:space="0" w:color="auto"/>
              <w:bottom w:val="single" w:sz="4" w:space="0" w:color="auto"/>
              <w:right w:val="single" w:sz="4" w:space="0" w:color="auto"/>
            </w:tcBorders>
          </w:tcPr>
          <w:p w14:paraId="6F23912D"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42856F72"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14114B3F"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768079C3" w14:textId="77777777" w:rsidR="0072780B" w:rsidRPr="006D327A" w:rsidRDefault="0072780B" w:rsidP="00E8788E">
            <w:pPr>
              <w:pStyle w:val="TAC"/>
              <w:rPr>
                <w:color w:val="auto"/>
                <w:lang w:eastAsia="zh-CN"/>
              </w:rPr>
            </w:pPr>
          </w:p>
        </w:tc>
      </w:tr>
      <w:tr w:rsidR="006D327A" w:rsidRPr="006D327A" w14:paraId="385741F3" w14:textId="77777777" w:rsidTr="00E8788E">
        <w:tc>
          <w:tcPr>
            <w:tcW w:w="1038" w:type="dxa"/>
            <w:tcBorders>
              <w:top w:val="single" w:sz="4" w:space="0" w:color="auto"/>
              <w:left w:val="single" w:sz="4" w:space="0" w:color="auto"/>
              <w:bottom w:val="single" w:sz="4" w:space="0" w:color="auto"/>
              <w:right w:val="single" w:sz="4" w:space="0" w:color="auto"/>
            </w:tcBorders>
          </w:tcPr>
          <w:p w14:paraId="699EE746" w14:textId="77777777" w:rsidR="0072780B" w:rsidRPr="006D327A" w:rsidRDefault="0072780B" w:rsidP="00E8788E">
            <w:pPr>
              <w:pStyle w:val="TAH"/>
              <w:rPr>
                <w:color w:val="auto"/>
                <w:lang w:eastAsia="zh-CN"/>
              </w:rPr>
            </w:pPr>
            <w:bookmarkStart w:id="9" w:name="MCCQCTEMPBM_00000035"/>
            <w:bookmarkEnd w:id="8"/>
          </w:p>
        </w:tc>
        <w:tc>
          <w:tcPr>
            <w:tcW w:w="1388" w:type="dxa"/>
            <w:tcBorders>
              <w:top w:val="single" w:sz="4" w:space="0" w:color="auto"/>
              <w:left w:val="single" w:sz="4" w:space="0" w:color="auto"/>
              <w:bottom w:val="single" w:sz="4" w:space="0" w:color="auto"/>
              <w:right w:val="single" w:sz="4" w:space="0" w:color="auto"/>
            </w:tcBorders>
          </w:tcPr>
          <w:p w14:paraId="101B60EB"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0561CDD9"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1422B355"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124691E2" w14:textId="77777777" w:rsidR="0072780B" w:rsidRPr="006D327A" w:rsidRDefault="0072780B" w:rsidP="00E8788E">
            <w:pPr>
              <w:pStyle w:val="TAC"/>
              <w:rPr>
                <w:color w:val="auto"/>
                <w:lang w:eastAsia="zh-CN"/>
              </w:rPr>
            </w:pPr>
          </w:p>
        </w:tc>
      </w:tr>
      <w:tr w:rsidR="006D327A" w:rsidRPr="006D327A" w14:paraId="1300958B" w14:textId="77777777" w:rsidTr="00E8788E">
        <w:tc>
          <w:tcPr>
            <w:tcW w:w="1038" w:type="dxa"/>
            <w:tcBorders>
              <w:top w:val="single" w:sz="4" w:space="0" w:color="auto"/>
              <w:left w:val="single" w:sz="4" w:space="0" w:color="auto"/>
              <w:bottom w:val="single" w:sz="4" w:space="0" w:color="auto"/>
              <w:right w:val="single" w:sz="4" w:space="0" w:color="auto"/>
            </w:tcBorders>
          </w:tcPr>
          <w:p w14:paraId="0689DF9F" w14:textId="77777777" w:rsidR="0072780B" w:rsidRPr="006D327A" w:rsidRDefault="0072780B" w:rsidP="00E8788E">
            <w:pPr>
              <w:pStyle w:val="TAH"/>
              <w:rPr>
                <w:color w:val="auto"/>
                <w:lang w:eastAsia="zh-CN"/>
              </w:rPr>
            </w:pPr>
            <w:bookmarkStart w:id="10" w:name="MCCQCTEMPBM_00000036"/>
            <w:bookmarkEnd w:id="9"/>
          </w:p>
        </w:tc>
        <w:tc>
          <w:tcPr>
            <w:tcW w:w="1388" w:type="dxa"/>
            <w:tcBorders>
              <w:top w:val="single" w:sz="4" w:space="0" w:color="auto"/>
              <w:left w:val="single" w:sz="4" w:space="0" w:color="auto"/>
              <w:bottom w:val="single" w:sz="4" w:space="0" w:color="auto"/>
              <w:right w:val="single" w:sz="4" w:space="0" w:color="auto"/>
            </w:tcBorders>
          </w:tcPr>
          <w:p w14:paraId="72549027"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312B2D9E"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6081CD34"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6EAA36AE" w14:textId="77777777" w:rsidR="0072780B" w:rsidRPr="006D327A" w:rsidRDefault="0072780B" w:rsidP="00E8788E">
            <w:pPr>
              <w:pStyle w:val="TAC"/>
              <w:rPr>
                <w:color w:val="auto"/>
                <w:lang w:eastAsia="zh-CN"/>
              </w:rPr>
            </w:pPr>
          </w:p>
        </w:tc>
      </w:tr>
    </w:tbl>
    <w:bookmarkEnd w:id="10"/>
    <w:p w14:paraId="39096268" w14:textId="77777777" w:rsidR="006F7BFA" w:rsidRPr="006C648E" w:rsidRDefault="0072780B" w:rsidP="00CA542C">
      <w:pPr>
        <w:keepNext/>
        <w:keepLines/>
        <w:overflowPunct/>
        <w:autoSpaceDE/>
        <w:autoSpaceDN/>
        <w:adjustRightInd/>
        <w:spacing w:before="120"/>
        <w:ind w:left="1134" w:hanging="1134"/>
        <w:textAlignment w:val="auto"/>
        <w:outlineLvl w:val="2"/>
        <w:rPr>
          <w:color w:val="FF0000"/>
          <w:sz w:val="40"/>
        </w:rPr>
      </w:pPr>
      <w:r w:rsidRPr="006C648E">
        <w:rPr>
          <w:color w:val="FF0000"/>
          <w:sz w:val="40"/>
        </w:rPr>
        <w:t>*** Next change ***</w:t>
      </w:r>
      <w:bookmarkStart w:id="11" w:name="_Toc93305721"/>
      <w:bookmarkStart w:id="12" w:name="_Toc22214903"/>
      <w:bookmarkStart w:id="13" w:name="_Toc23254036"/>
      <w:bookmarkStart w:id="14" w:name="_Hlk92215149"/>
      <w:bookmarkEnd w:id="4"/>
    </w:p>
    <w:p w14:paraId="527C0449" w14:textId="2EBB7109" w:rsidR="00EC02BB" w:rsidRPr="00EC02BB" w:rsidRDefault="00EC02BB" w:rsidP="00EC02BB">
      <w:pPr>
        <w:pStyle w:val="2"/>
        <w:rPr>
          <w:rFonts w:eastAsia="Times New Roman"/>
          <w:lang w:eastAsia="en-GB"/>
        </w:rPr>
      </w:pPr>
      <w:bookmarkStart w:id="15" w:name="_Toc104475663"/>
      <w:bookmarkEnd w:id="11"/>
      <w:r w:rsidRPr="00EC02BB">
        <w:rPr>
          <w:rFonts w:eastAsia="Times New Roman"/>
          <w:lang w:eastAsia="en-GB"/>
        </w:rPr>
        <w:t>6.</w:t>
      </w:r>
      <w:r w:rsidRPr="00EC02BB">
        <w:rPr>
          <w:rFonts w:eastAsia="Times New Roman" w:hint="eastAsia"/>
          <w:lang w:eastAsia="en-GB"/>
        </w:rPr>
        <w:t>20</w:t>
      </w:r>
      <w:r w:rsidRPr="00EC02BB">
        <w:rPr>
          <w:rFonts w:eastAsiaTheme="minorEastAsia" w:hint="eastAsia"/>
          <w:lang w:eastAsia="zh-CN"/>
        </w:rPr>
        <w:tab/>
      </w:r>
      <w:r w:rsidRPr="00EC02BB">
        <w:rPr>
          <w:rFonts w:eastAsia="Times New Roman"/>
          <w:lang w:eastAsia="en-GB"/>
        </w:rPr>
        <w:t xml:space="preserve">Solutions </w:t>
      </w:r>
      <w:r w:rsidRPr="00EC02BB">
        <w:rPr>
          <w:rFonts w:eastAsiaTheme="minorEastAsia" w:hint="eastAsia"/>
          <w:lang w:eastAsia="zh-CN"/>
        </w:rPr>
        <w:t>20</w:t>
      </w:r>
      <w:r w:rsidRPr="00EC02BB">
        <w:rPr>
          <w:rFonts w:eastAsia="Times New Roman"/>
          <w:lang w:eastAsia="en-GB"/>
        </w:rPr>
        <w:t>: NWDAF based Indoor or Outdoor in Location Services</w:t>
      </w:r>
      <w:bookmarkEnd w:id="15"/>
    </w:p>
    <w:p w14:paraId="7ABD4B51" w14:textId="77777777" w:rsidR="00EC02BB" w:rsidRPr="00EC02BB" w:rsidRDefault="00EC02BB" w:rsidP="00EC02BB">
      <w:pPr>
        <w:keepNext/>
        <w:keepLines/>
        <w:spacing w:before="120"/>
        <w:ind w:left="1134" w:hanging="1134"/>
        <w:outlineLvl w:val="2"/>
        <w:rPr>
          <w:rFonts w:ascii="Arial" w:eastAsia="Times New Roman" w:hAnsi="Arial"/>
          <w:color w:val="auto"/>
          <w:sz w:val="28"/>
          <w:lang w:eastAsia="zh-CN"/>
        </w:rPr>
      </w:pPr>
      <w:bookmarkStart w:id="16" w:name="_Toc104475664"/>
      <w:r w:rsidRPr="00EC02BB">
        <w:rPr>
          <w:rFonts w:ascii="Arial" w:eastAsia="Times New Roman" w:hAnsi="Arial"/>
          <w:color w:val="auto"/>
          <w:sz w:val="28"/>
          <w:lang w:eastAsia="zh-CN"/>
        </w:rPr>
        <w:t>6.</w:t>
      </w:r>
      <w:r w:rsidRPr="00EC02BB">
        <w:rPr>
          <w:rFonts w:ascii="Arial" w:eastAsiaTheme="minorEastAsia" w:hAnsi="Arial" w:hint="eastAsia"/>
          <w:color w:val="auto"/>
          <w:sz w:val="28"/>
          <w:lang w:eastAsia="zh-CN"/>
        </w:rPr>
        <w:t>20</w:t>
      </w:r>
      <w:r w:rsidRPr="00EC02BB">
        <w:rPr>
          <w:rFonts w:ascii="Arial" w:eastAsia="Times New Roman" w:hAnsi="Arial"/>
          <w:color w:val="auto"/>
          <w:sz w:val="28"/>
          <w:lang w:eastAsia="zh-CN"/>
        </w:rPr>
        <w:t>.1</w:t>
      </w:r>
      <w:r w:rsidRPr="00EC02BB">
        <w:rPr>
          <w:rFonts w:ascii="Arial" w:eastAsiaTheme="minorEastAsia" w:hAnsi="Arial" w:hint="eastAsia"/>
          <w:color w:val="auto"/>
          <w:sz w:val="28"/>
          <w:lang w:eastAsia="zh-CN"/>
        </w:rPr>
        <w:tab/>
      </w:r>
      <w:r w:rsidRPr="00EC02BB">
        <w:rPr>
          <w:rFonts w:ascii="Arial" w:eastAsia="Times New Roman" w:hAnsi="Arial"/>
          <w:color w:val="auto"/>
          <w:sz w:val="28"/>
          <w:lang w:eastAsia="zh-CN"/>
        </w:rPr>
        <w:t>Introduction</w:t>
      </w:r>
      <w:bookmarkEnd w:id="16"/>
    </w:p>
    <w:p w14:paraId="4AFF6AB8" w14:textId="77777777" w:rsidR="00EC02BB" w:rsidRPr="00EC02BB" w:rsidRDefault="00EC02BB" w:rsidP="00EC02BB">
      <w:pPr>
        <w:rPr>
          <w:rFonts w:eastAsia="等线"/>
          <w:color w:val="auto"/>
          <w:lang w:eastAsia="zh-CN"/>
        </w:rPr>
      </w:pPr>
      <w:r w:rsidRPr="00EC02BB">
        <w:rPr>
          <w:rFonts w:eastAsia="等线"/>
          <w:color w:val="auto"/>
          <w:lang w:eastAsia="zh-CN"/>
        </w:rPr>
        <w:t>The FS_eLCS_Ph3 of this TR includes the following agreed aspect to study as part of key Issue #4: Interaction between Location Service and NWDAF:</w:t>
      </w:r>
    </w:p>
    <w:p w14:paraId="43ADFE45" w14:textId="77777777" w:rsidR="00EC02BB" w:rsidRPr="00EC02BB" w:rsidRDefault="00EC02BB" w:rsidP="00EC02BB">
      <w:pPr>
        <w:ind w:left="568" w:hanging="284"/>
        <w:rPr>
          <w:rFonts w:eastAsia="等线"/>
          <w:color w:val="auto"/>
          <w:lang w:eastAsia="zh-CN"/>
        </w:rPr>
      </w:pPr>
      <w:r w:rsidRPr="00EC02BB">
        <w:rPr>
          <w:rFonts w:eastAsia="等线"/>
          <w:color w:val="auto"/>
          <w:lang w:eastAsia="zh-CN"/>
        </w:rPr>
        <w:t>-</w:t>
      </w:r>
      <w:r w:rsidRPr="00EC02BB">
        <w:rPr>
          <w:rFonts w:eastAsia="等线"/>
          <w:color w:val="auto"/>
          <w:lang w:eastAsia="zh-CN"/>
        </w:rPr>
        <w:tab/>
        <w:t>Identify use cases where new or existing data analytics from the NWDAF can be used for improving location service performance. Regulatory requirements (</w:t>
      </w:r>
      <w:proofErr w:type="gramStart"/>
      <w:r w:rsidRPr="00EC02BB">
        <w:rPr>
          <w:rFonts w:eastAsia="等线"/>
          <w:color w:val="auto"/>
          <w:lang w:eastAsia="zh-CN"/>
        </w:rPr>
        <w:t>e.g.</w:t>
      </w:r>
      <w:proofErr w:type="gramEnd"/>
      <w:r w:rsidRPr="00EC02BB">
        <w:rPr>
          <w:rFonts w:eastAsia="等线"/>
          <w:color w:val="auto"/>
          <w:lang w:eastAsia="zh-CN"/>
        </w:rPr>
        <w:t xml:space="preserve"> different location accuracy requirements from FCC in different cases) will be taken into account.</w:t>
      </w:r>
    </w:p>
    <w:p w14:paraId="0500665A" w14:textId="616C6209" w:rsidR="00EC02BB" w:rsidRPr="00EC02BB" w:rsidRDefault="00EC02BB" w:rsidP="00EC02BB">
      <w:pPr>
        <w:keepLines/>
        <w:ind w:left="1135" w:hanging="851"/>
        <w:rPr>
          <w:rFonts w:eastAsia="Times New Roman"/>
          <w:color w:val="auto"/>
          <w:lang w:eastAsia="zh-CN"/>
        </w:rPr>
      </w:pPr>
      <w:r w:rsidRPr="00EC02BB">
        <w:rPr>
          <w:rFonts w:eastAsia="Times New Roman"/>
          <w:color w:val="auto"/>
          <w:lang w:eastAsia="zh-CN"/>
        </w:rPr>
        <w:t>NOTE:</w:t>
      </w:r>
      <w:r w:rsidRPr="00EC02BB">
        <w:rPr>
          <w:rFonts w:eastAsia="Times New Roman"/>
          <w:color w:val="auto"/>
          <w:lang w:eastAsia="zh-CN"/>
        </w:rPr>
        <w:tab/>
        <w:t xml:space="preserve">Coordinated activities between the study FS_eNA_Ph3 and this study are needed. </w:t>
      </w:r>
      <w:del w:id="17" w:author="Nokia" w:date="2022-08-10T20:05:00Z">
        <w:r w:rsidRPr="00EC02BB" w:rsidDel="005000DD">
          <w:rPr>
            <w:rFonts w:eastAsia="Times New Roman"/>
            <w:color w:val="auto"/>
            <w:lang w:eastAsia="zh-CN"/>
          </w:rPr>
          <w:delText>Any new data analytics agreed as part of this Key Issue that need to be provided by NWDAF need to be studied and agreed in FS_eNA_Ph3.</w:delText>
        </w:r>
      </w:del>
    </w:p>
    <w:p w14:paraId="7B633088" w14:textId="77777777" w:rsidR="00EC02BB" w:rsidRPr="00EC02BB" w:rsidRDefault="00EC02BB" w:rsidP="00EC02BB">
      <w:pPr>
        <w:keepNext/>
        <w:keepLines/>
        <w:spacing w:before="120"/>
        <w:ind w:left="1134" w:hanging="1134"/>
        <w:outlineLvl w:val="2"/>
        <w:rPr>
          <w:rFonts w:ascii="Arial" w:eastAsia="Times New Roman" w:hAnsi="Arial"/>
          <w:color w:val="auto"/>
          <w:sz w:val="28"/>
          <w:lang w:eastAsia="zh-CN"/>
        </w:rPr>
      </w:pPr>
      <w:bookmarkStart w:id="18" w:name="_Toc104475665"/>
      <w:r w:rsidRPr="00EC02BB">
        <w:rPr>
          <w:rFonts w:ascii="Arial" w:eastAsia="Times New Roman" w:hAnsi="Arial"/>
          <w:color w:val="auto"/>
          <w:sz w:val="28"/>
          <w:lang w:eastAsia="zh-CN"/>
        </w:rPr>
        <w:t>6.</w:t>
      </w:r>
      <w:r w:rsidRPr="00EC02BB">
        <w:rPr>
          <w:rFonts w:ascii="Arial" w:eastAsiaTheme="minorEastAsia" w:hAnsi="Arial" w:hint="eastAsia"/>
          <w:color w:val="auto"/>
          <w:sz w:val="28"/>
          <w:lang w:eastAsia="zh-CN"/>
        </w:rPr>
        <w:t>20</w:t>
      </w:r>
      <w:r w:rsidRPr="00EC02BB">
        <w:rPr>
          <w:rFonts w:ascii="Arial" w:eastAsia="Times New Roman" w:hAnsi="Arial"/>
          <w:color w:val="auto"/>
          <w:sz w:val="28"/>
          <w:lang w:eastAsia="zh-CN"/>
        </w:rPr>
        <w:t>.2</w:t>
      </w:r>
      <w:r w:rsidRPr="00EC02BB">
        <w:rPr>
          <w:rFonts w:ascii="Arial" w:eastAsiaTheme="minorEastAsia" w:hAnsi="Arial" w:hint="eastAsia"/>
          <w:color w:val="auto"/>
          <w:sz w:val="28"/>
          <w:lang w:eastAsia="zh-CN"/>
        </w:rPr>
        <w:tab/>
      </w:r>
      <w:r w:rsidRPr="00EC02BB">
        <w:rPr>
          <w:rFonts w:ascii="Arial" w:eastAsia="Times New Roman" w:hAnsi="Arial"/>
          <w:color w:val="auto"/>
          <w:sz w:val="28"/>
          <w:lang w:eastAsia="zh-CN"/>
        </w:rPr>
        <w:t>Solution Description</w:t>
      </w:r>
      <w:bookmarkEnd w:id="18"/>
    </w:p>
    <w:p w14:paraId="2749C732" w14:textId="77777777" w:rsidR="00EC02BB" w:rsidRPr="00EC02BB" w:rsidRDefault="00EC02BB" w:rsidP="00EC02BB">
      <w:pPr>
        <w:rPr>
          <w:rFonts w:eastAsia="Times New Roman"/>
          <w:color w:val="auto"/>
          <w:lang w:eastAsia="zh-CN"/>
        </w:rPr>
      </w:pPr>
      <w:r w:rsidRPr="00EC02BB">
        <w:rPr>
          <w:rFonts w:eastAsia="Times New Roman"/>
          <w:color w:val="auto"/>
          <w:lang w:eastAsia="zh-CN"/>
        </w:rPr>
        <w:t>As part of the Regulatory requirements, for example FCC "</w:t>
      </w:r>
      <w:r w:rsidRPr="00EC02BB">
        <w:rPr>
          <w:rFonts w:eastAsia="Times New Roman"/>
          <w:i/>
          <w:iCs/>
          <w:color w:val="auto"/>
          <w:lang w:eastAsia="zh-CN"/>
        </w:rPr>
        <w:t>Wireless E911 Location Accuracy Requirements</w:t>
      </w:r>
      <w:r w:rsidRPr="00EC02BB">
        <w:rPr>
          <w:rFonts w:eastAsia="Times New Roman"/>
          <w:color w:val="auto"/>
          <w:lang w:eastAsia="zh-CN"/>
        </w:rPr>
        <w:t>" which requires ±3 meters accuracy for indoor cases. However, currently, LMF output does not contain indoor/outdoor level indication. For example, police or lawful agency wants to know if user/victim is inside the building or outside the building, according, they approach the user. Additionally, knowledge of such UE status helps LMF to use most optimal positioning method and optimization to calculate UE's indoor and/or outdoor position. (</w:t>
      </w:r>
      <w:proofErr w:type="gramStart"/>
      <w:r w:rsidRPr="00EC02BB">
        <w:rPr>
          <w:rFonts w:eastAsia="Times New Roman"/>
          <w:color w:val="auto"/>
          <w:lang w:eastAsia="zh-CN"/>
        </w:rPr>
        <w:t>e.g.</w:t>
      </w:r>
      <w:proofErr w:type="gramEnd"/>
      <w:r w:rsidRPr="00EC02BB">
        <w:rPr>
          <w:rFonts w:eastAsia="Times New Roman"/>
          <w:color w:val="auto"/>
          <w:lang w:eastAsia="zh-CN"/>
        </w:rPr>
        <w:t xml:space="preserve"> different location accuracy requirements from FCC in different cases), it is required to determine if a particular user is located indoor or outdoor. Such information of user can then be used by rescue team to take appropriate action. This clause provides high level solution, and detail procedures are for further studies.</w:t>
      </w:r>
    </w:p>
    <w:p w14:paraId="546B9152" w14:textId="6D755B3D" w:rsidR="00EC02BB" w:rsidRPr="00EC02BB" w:rsidRDefault="00EC02BB" w:rsidP="00EC02BB">
      <w:pPr>
        <w:rPr>
          <w:rFonts w:eastAsia="Times New Roman"/>
          <w:color w:val="auto"/>
          <w:lang w:eastAsia="zh-CN"/>
        </w:rPr>
      </w:pPr>
      <w:r w:rsidRPr="00EC02BB">
        <w:rPr>
          <w:rFonts w:eastAsia="Times New Roman"/>
          <w:color w:val="auto"/>
          <w:lang w:eastAsia="zh-CN"/>
        </w:rPr>
        <w:t xml:space="preserve">This solution allows </w:t>
      </w:r>
      <w:proofErr w:type="gramStart"/>
      <w:r w:rsidRPr="00EC02BB">
        <w:rPr>
          <w:rFonts w:eastAsia="Times New Roman"/>
          <w:color w:val="auto"/>
          <w:lang w:eastAsia="zh-CN"/>
        </w:rPr>
        <w:t>an</w:t>
      </w:r>
      <w:proofErr w:type="gramEnd"/>
      <w:r w:rsidRPr="00EC02BB">
        <w:rPr>
          <w:rFonts w:eastAsia="Times New Roman"/>
          <w:color w:val="auto"/>
          <w:lang w:eastAsia="zh-CN"/>
        </w:rPr>
        <w:t xml:space="preserve"> </w:t>
      </w:r>
      <w:ins w:id="19" w:author="Nokia" w:date="2022-08-09T16:28:00Z">
        <w:r w:rsidR="009C6DCC">
          <w:rPr>
            <w:rFonts w:eastAsia="Times New Roman"/>
            <w:color w:val="auto"/>
            <w:lang w:eastAsia="zh-CN"/>
          </w:rPr>
          <w:t>regulatory AF/</w:t>
        </w:r>
      </w:ins>
      <w:r w:rsidRPr="00EC02BB">
        <w:rPr>
          <w:rFonts w:eastAsia="Times New Roman"/>
          <w:color w:val="auto"/>
          <w:lang w:eastAsia="zh-CN"/>
        </w:rPr>
        <w:t>LCS client to request UE's indoor or outdoor location in the "LCS Service Request".</w:t>
      </w:r>
    </w:p>
    <w:p w14:paraId="3DB2CD8E" w14:textId="77777777" w:rsidR="00EC02BB" w:rsidRPr="00EC02BB" w:rsidRDefault="00EC02BB" w:rsidP="00EC02BB">
      <w:pPr>
        <w:rPr>
          <w:rFonts w:eastAsia="Times New Roman"/>
          <w:color w:val="auto"/>
          <w:lang w:eastAsia="zh-CN"/>
        </w:rPr>
      </w:pPr>
      <w:r w:rsidRPr="00EC02BB">
        <w:rPr>
          <w:rFonts w:eastAsia="Times New Roman"/>
          <w:color w:val="auto"/>
          <w:lang w:eastAsia="zh-CN"/>
        </w:rPr>
        <w:t>Such request triggers LMF to request/subscribe to analytics data from NWDAF. This is to request analytics information from NWDAF to assist LMF in determining whether UE is indoor or not.</w:t>
      </w:r>
    </w:p>
    <w:p w14:paraId="0F84A777" w14:textId="10D9F285" w:rsidR="00EC02BB" w:rsidRDefault="00AE59B3" w:rsidP="00EC02BB">
      <w:pPr>
        <w:rPr>
          <w:ins w:id="20" w:author="Nokia" w:date="2022-08-10T20:01:00Z"/>
          <w:rFonts w:eastAsia="Times New Roman"/>
          <w:color w:val="auto"/>
          <w:lang w:eastAsia="zh-CN"/>
        </w:rPr>
      </w:pPr>
      <w:ins w:id="21" w:author="Nokia" w:date="2022-08-10T20:00:00Z">
        <w:r>
          <w:rPr>
            <w:rFonts w:eastAsia="Times New Roman"/>
            <w:color w:val="auto"/>
            <w:lang w:eastAsia="zh-CN"/>
          </w:rPr>
          <w:t>Since indoor/outdoor information</w:t>
        </w:r>
      </w:ins>
      <w:ins w:id="22" w:author="Nokia" w:date="2022-08-10T20:08:00Z">
        <w:r w:rsidR="005B3E18">
          <w:rPr>
            <w:rFonts w:eastAsia="Times New Roman"/>
            <w:color w:val="auto"/>
            <w:lang w:eastAsia="zh-CN"/>
          </w:rPr>
          <w:t xml:space="preserve"> is regulatory requirements about accuracy and</w:t>
        </w:r>
      </w:ins>
      <w:ins w:id="23" w:author="Nokia" w:date="2022-08-10T20:00:00Z">
        <w:r>
          <w:rPr>
            <w:rFonts w:eastAsia="Times New Roman"/>
            <w:color w:val="auto"/>
            <w:lang w:eastAsia="zh-CN"/>
          </w:rPr>
          <w:t xml:space="preserve"> could assist in better accuracy of final result, </w:t>
        </w:r>
      </w:ins>
      <w:ins w:id="24" w:author="Nokia" w:date="2022-08-10T20:01:00Z">
        <w:r>
          <w:rPr>
            <w:rFonts w:eastAsia="Times New Roman"/>
            <w:color w:val="auto"/>
            <w:lang w:eastAsia="zh-CN"/>
          </w:rPr>
          <w:t>t</w:t>
        </w:r>
      </w:ins>
      <w:del w:id="25" w:author="Nokia" w:date="2022-08-10T20:01:00Z">
        <w:r w:rsidR="00EC02BB" w:rsidRPr="00EC02BB" w:rsidDel="00AE59B3">
          <w:rPr>
            <w:rFonts w:eastAsia="Times New Roman"/>
            <w:color w:val="auto"/>
            <w:lang w:eastAsia="zh-CN"/>
          </w:rPr>
          <w:delText>T</w:delText>
        </w:r>
      </w:del>
      <w:r w:rsidR="00EC02BB" w:rsidRPr="00EC02BB">
        <w:rPr>
          <w:rFonts w:eastAsia="Times New Roman"/>
          <w:color w:val="auto"/>
          <w:lang w:eastAsia="zh-CN"/>
        </w:rPr>
        <w:t xml:space="preserve">o support this, NWDAF </w:t>
      </w:r>
      <w:ins w:id="26" w:author="Nokia" w:date="2022-08-10T20:00:00Z">
        <w:r>
          <w:rPr>
            <w:rFonts w:eastAsia="Times New Roman"/>
            <w:color w:val="auto"/>
            <w:lang w:eastAsia="zh-CN"/>
          </w:rPr>
          <w:t xml:space="preserve">can use the same interface of </w:t>
        </w:r>
      </w:ins>
      <w:ins w:id="27" w:author="Nokia" w:date="2022-08-10T20:01:00Z">
        <w:r>
          <w:rPr>
            <w:rFonts w:eastAsia="Times New Roman"/>
            <w:color w:val="auto"/>
            <w:lang w:eastAsia="zh-CN"/>
          </w:rPr>
          <w:t xml:space="preserve">regulatory AF/LCS Client to fetch both accurate result and indoor/outdoor information. NWDAF </w:t>
        </w:r>
      </w:ins>
      <w:del w:id="28" w:author="Nokia" w:date="2022-08-10T20:01:00Z">
        <w:r w:rsidR="00EC02BB" w:rsidRPr="00EC02BB" w:rsidDel="00AE59B3">
          <w:rPr>
            <w:rFonts w:eastAsia="Times New Roman"/>
            <w:color w:val="auto"/>
            <w:lang w:eastAsia="zh-CN"/>
          </w:rPr>
          <w:delText xml:space="preserve">is </w:delText>
        </w:r>
      </w:del>
      <w:del w:id="29" w:author="Nokia" w:date="2022-08-10T19:59:00Z">
        <w:r w:rsidR="00EC02BB" w:rsidRPr="00EC02BB" w:rsidDel="00AE59B3">
          <w:rPr>
            <w:rFonts w:eastAsia="Times New Roman"/>
            <w:color w:val="auto"/>
            <w:lang w:eastAsia="zh-CN"/>
          </w:rPr>
          <w:delText>proposed to</w:delText>
        </w:r>
      </w:del>
      <w:ins w:id="30" w:author="Nokia" w:date="2022-08-10T19:59:00Z">
        <w:r>
          <w:rPr>
            <w:rFonts w:eastAsia="Times New Roman"/>
            <w:color w:val="auto"/>
            <w:lang w:eastAsia="zh-CN"/>
          </w:rPr>
          <w:t>ca</w:t>
        </w:r>
      </w:ins>
      <w:ins w:id="31" w:author="Nokia" w:date="2022-08-10T20:01:00Z">
        <w:r>
          <w:rPr>
            <w:rFonts w:eastAsia="Times New Roman"/>
            <w:color w:val="auto"/>
            <w:lang w:eastAsia="zh-CN"/>
          </w:rPr>
          <w:t>n</w:t>
        </w:r>
      </w:ins>
      <w:ins w:id="32" w:author="Nokia" w:date="2022-08-10T19:59:00Z">
        <w:r>
          <w:rPr>
            <w:rFonts w:eastAsia="Times New Roman"/>
            <w:color w:val="auto"/>
            <w:lang w:eastAsia="zh-CN"/>
          </w:rPr>
          <w:t xml:space="preserve"> also</w:t>
        </w:r>
      </w:ins>
      <w:r w:rsidR="00EC02BB" w:rsidRPr="00EC02BB">
        <w:rPr>
          <w:rFonts w:eastAsia="Times New Roman"/>
          <w:color w:val="auto"/>
          <w:lang w:eastAsia="zh-CN"/>
        </w:rPr>
        <w:t xml:space="preserve"> implement new analytics determination logic in order to determine indoor-outdoor prediction of the UE.</w:t>
      </w:r>
      <w:ins w:id="33" w:author="Nokia" w:date="2022-08-10T20:07:00Z">
        <w:r w:rsidR="005B3E18">
          <w:rPr>
            <w:rFonts w:eastAsia="Times New Roman"/>
            <w:color w:val="auto"/>
            <w:lang w:eastAsia="zh-CN"/>
          </w:rPr>
          <w:t xml:space="preserve"> This fits the KI#9</w:t>
        </w:r>
      </w:ins>
      <w:ins w:id="34" w:author="Nokia" w:date="2022-08-10T20:08:00Z">
        <w:r w:rsidR="005B3E18">
          <w:rPr>
            <w:rFonts w:eastAsia="Times New Roman"/>
            <w:color w:val="auto"/>
            <w:lang w:eastAsia="zh-CN"/>
          </w:rPr>
          <w:t xml:space="preserve"> in </w:t>
        </w:r>
        <w:proofErr w:type="spellStart"/>
        <w:r w:rsidR="005B3E18">
          <w:rPr>
            <w:rFonts w:eastAsia="Times New Roman"/>
            <w:color w:val="auto"/>
            <w:lang w:eastAsia="zh-CN"/>
          </w:rPr>
          <w:t>eNA</w:t>
        </w:r>
        <w:proofErr w:type="spellEnd"/>
        <w:r w:rsidR="005B3E18">
          <w:rPr>
            <w:rFonts w:eastAsia="Times New Roman"/>
            <w:color w:val="auto"/>
            <w:lang w:eastAsia="zh-CN"/>
          </w:rPr>
          <w:t xml:space="preserve"> study.</w:t>
        </w:r>
      </w:ins>
    </w:p>
    <w:p w14:paraId="79795FDC" w14:textId="405F7E59" w:rsidR="005000DD" w:rsidRPr="00EC02BB" w:rsidRDefault="00AE59B3" w:rsidP="00EC02BB">
      <w:pPr>
        <w:rPr>
          <w:rFonts w:eastAsia="Times New Roman"/>
          <w:color w:val="auto"/>
          <w:lang w:eastAsia="zh-CN"/>
        </w:rPr>
      </w:pPr>
      <w:ins w:id="35" w:author="Nokia" w:date="2022-08-10T20:02:00Z">
        <w:r>
          <w:rPr>
            <w:rFonts w:eastAsia="Times New Roman"/>
            <w:color w:val="auto"/>
            <w:lang w:eastAsia="zh-CN"/>
          </w:rPr>
          <w:t>As proposed by other solutions of KI#4, using GMLC/NEF interface, NWDAF can get the better accurate information for machine learning o</w:t>
        </w:r>
      </w:ins>
      <w:ins w:id="36" w:author="Nokia" w:date="2022-08-10T20:03:00Z">
        <w:r>
          <w:rPr>
            <w:rFonts w:eastAsia="Times New Roman"/>
            <w:color w:val="auto"/>
            <w:lang w:eastAsia="zh-CN"/>
          </w:rPr>
          <w:t>f both</w:t>
        </w:r>
      </w:ins>
      <w:ins w:id="37" w:author="Nokia" w:date="2022-08-10T20:04:00Z">
        <w:r w:rsidR="005000DD">
          <w:rPr>
            <w:rFonts w:eastAsia="Times New Roman"/>
            <w:color w:val="auto"/>
            <w:lang w:eastAsia="zh-CN"/>
          </w:rPr>
          <w:t xml:space="preserve"> accurate position and indoor/outdoor indication</w:t>
        </w:r>
      </w:ins>
      <w:ins w:id="38" w:author="Nokia" w:date="2022-08-10T20:02:00Z">
        <w:r>
          <w:rPr>
            <w:rFonts w:eastAsia="Times New Roman"/>
            <w:color w:val="auto"/>
            <w:lang w:eastAsia="zh-CN"/>
          </w:rPr>
          <w:t>.</w:t>
        </w:r>
      </w:ins>
    </w:p>
    <w:p w14:paraId="6F1942C4" w14:textId="2688CBB5" w:rsidR="00EC02BB" w:rsidRPr="00EC02BB" w:rsidDel="00AE59B3" w:rsidRDefault="00EC02BB" w:rsidP="00EC02BB">
      <w:pPr>
        <w:keepLines/>
        <w:ind w:left="1418" w:hanging="1134"/>
        <w:rPr>
          <w:del w:id="39" w:author="Nokia" w:date="2022-08-10T19:59:00Z"/>
          <w:rFonts w:eastAsia="Times New Roman"/>
          <w:color w:val="FF0000"/>
          <w:lang w:eastAsia="zh-CN"/>
        </w:rPr>
      </w:pPr>
      <w:del w:id="40" w:author="Nokia" w:date="2022-08-10T19:59:00Z">
        <w:r w:rsidRPr="00EC02BB" w:rsidDel="00AE59B3">
          <w:rPr>
            <w:rFonts w:eastAsia="Times New Roman"/>
            <w:color w:val="FF0000"/>
            <w:lang w:eastAsia="zh-CN"/>
          </w:rPr>
          <w:delText>Editor's note:</w:delText>
        </w:r>
        <w:r w:rsidRPr="00EC02BB" w:rsidDel="00AE59B3">
          <w:rPr>
            <w:rFonts w:eastAsia="Times New Roman"/>
            <w:color w:val="FF0000"/>
            <w:lang w:eastAsia="zh-CN"/>
          </w:rPr>
          <w:tab/>
          <w:delText>The new analytics information will be discussed and coordinated with FS_eNA_PH3.</w:delText>
        </w:r>
      </w:del>
    </w:p>
    <w:p w14:paraId="37233E6F" w14:textId="2D6F1162" w:rsidR="00EC02BB" w:rsidRPr="00EC02BB" w:rsidRDefault="00EC02BB" w:rsidP="00EC02BB">
      <w:pPr>
        <w:keepLines/>
        <w:ind w:left="1418" w:hanging="1134"/>
        <w:rPr>
          <w:rFonts w:eastAsia="Times New Roman"/>
          <w:color w:val="FF0000"/>
          <w:lang w:eastAsia="zh-CN"/>
        </w:rPr>
      </w:pPr>
      <w:del w:id="41" w:author="Nokia" w:date="2022-08-09T16:30:00Z">
        <w:r w:rsidRPr="00EC02BB" w:rsidDel="009C6DCC">
          <w:rPr>
            <w:rFonts w:eastAsia="Times New Roman"/>
            <w:color w:val="FF0000"/>
            <w:lang w:eastAsia="zh-CN"/>
          </w:rPr>
          <w:delText>Editor's note:</w:delText>
        </w:r>
        <w:r w:rsidRPr="00EC02BB" w:rsidDel="009C6DCC">
          <w:rPr>
            <w:rFonts w:eastAsia="Times New Roman"/>
            <w:color w:val="FF0000"/>
            <w:lang w:eastAsia="zh-CN"/>
          </w:rPr>
          <w:tab/>
          <w:delText>It is FFS how the LMF would use analytics data to determine indoor/outdoor status.</w:delText>
        </w:r>
      </w:del>
    </w:p>
    <w:p w14:paraId="751B1148" w14:textId="77777777" w:rsidR="009C6DCC" w:rsidRDefault="009C6DCC" w:rsidP="00EC02BB">
      <w:pPr>
        <w:rPr>
          <w:ins w:id="42" w:author="Nokia" w:date="2022-08-09T16:31:00Z"/>
          <w:rFonts w:eastAsia="Times New Roman"/>
          <w:color w:val="auto"/>
          <w:lang w:eastAsia="zh-CN"/>
        </w:rPr>
      </w:pPr>
      <w:ins w:id="43" w:author="Nokia" w:date="2022-08-09T16:30:00Z">
        <w:r>
          <w:rPr>
            <w:rFonts w:eastAsia="Times New Roman"/>
            <w:color w:val="auto"/>
            <w:lang w:eastAsia="zh-CN"/>
          </w:rPr>
          <w:lastRenderedPageBreak/>
          <w:t xml:space="preserve">LMF </w:t>
        </w:r>
      </w:ins>
      <w:ins w:id="44" w:author="Nokia" w:date="2022-08-09T16:31:00Z">
        <w:r>
          <w:rPr>
            <w:rFonts w:eastAsia="Times New Roman"/>
            <w:color w:val="auto"/>
            <w:lang w:eastAsia="zh-CN"/>
          </w:rPr>
          <w:t>can optionally decide the indoor/outdoor information by following methods:</w:t>
        </w:r>
      </w:ins>
    </w:p>
    <w:p w14:paraId="18B90876" w14:textId="74F93A76" w:rsidR="009C6DCC" w:rsidRPr="009C6DCC" w:rsidRDefault="009C6DCC" w:rsidP="009C6DCC">
      <w:pPr>
        <w:pStyle w:val="af3"/>
        <w:numPr>
          <w:ilvl w:val="0"/>
          <w:numId w:val="21"/>
        </w:numPr>
        <w:rPr>
          <w:ins w:id="45" w:author="Nokia" w:date="2022-08-09T16:36:00Z"/>
          <w:rFonts w:ascii="Times New Roman" w:eastAsia="Times New Roman" w:hAnsi="Times New Roman" w:cs="Times New Roman"/>
          <w:sz w:val="20"/>
          <w:szCs w:val="20"/>
          <w:lang w:eastAsia="zh-CN"/>
        </w:rPr>
      </w:pPr>
      <w:ins w:id="46" w:author="Nokia" w:date="2022-08-09T16:31:00Z">
        <w:r w:rsidRPr="009C6DCC">
          <w:rPr>
            <w:rFonts w:ascii="Times New Roman" w:eastAsia="Times New Roman" w:hAnsi="Times New Roman" w:cs="Times New Roman"/>
            <w:sz w:val="20"/>
            <w:szCs w:val="20"/>
            <w:lang w:eastAsia="zh-CN"/>
          </w:rPr>
          <w:t xml:space="preserve">UE can detect the </w:t>
        </w:r>
      </w:ins>
      <w:ins w:id="47" w:author="Nokia" w:date="2022-08-09T16:32:00Z">
        <w:r w:rsidRPr="009C6DCC">
          <w:rPr>
            <w:rFonts w:ascii="Times New Roman" w:eastAsia="Times New Roman" w:hAnsi="Times New Roman" w:cs="Times New Roman"/>
            <w:sz w:val="20"/>
            <w:szCs w:val="20"/>
            <w:lang w:eastAsia="zh-CN"/>
          </w:rPr>
          <w:t xml:space="preserve">indoor-only signal including </w:t>
        </w:r>
      </w:ins>
      <w:ins w:id="48" w:author="Nokia" w:date="2022-08-09T16:33:00Z">
        <w:r w:rsidRPr="009C6DCC">
          <w:rPr>
            <w:rFonts w:ascii="Times New Roman" w:eastAsia="Times New Roman" w:hAnsi="Times New Roman" w:cs="Times New Roman"/>
            <w:sz w:val="20"/>
            <w:szCs w:val="20"/>
            <w:lang w:eastAsia="zh-CN"/>
          </w:rPr>
          <w:t xml:space="preserve">serving cell ID (NCGI) which serves only </w:t>
        </w:r>
      </w:ins>
      <w:ins w:id="49" w:author="Nokia" w:date="2022-08-09T16:34:00Z">
        <w:r w:rsidRPr="009C6DCC">
          <w:rPr>
            <w:rFonts w:ascii="Times New Roman" w:eastAsia="Times New Roman" w:hAnsi="Times New Roman" w:cs="Times New Roman"/>
            <w:sz w:val="20"/>
            <w:szCs w:val="20"/>
            <w:lang w:eastAsia="zh-CN"/>
          </w:rPr>
          <w:t xml:space="preserve">indoor cases, </w:t>
        </w:r>
      </w:ins>
      <w:ins w:id="50" w:author="Nokia" w:date="2022-08-09T16:35:00Z">
        <w:r w:rsidRPr="009C6DCC">
          <w:rPr>
            <w:rFonts w:ascii="Times New Roman" w:eastAsia="Times New Roman" w:hAnsi="Times New Roman" w:cs="Times New Roman"/>
            <w:sz w:val="20"/>
            <w:szCs w:val="20"/>
            <w:lang w:eastAsia="zh-CN"/>
          </w:rPr>
          <w:t xml:space="preserve">or indoor WLAN and/or Bluetooth positioning information </w:t>
        </w:r>
      </w:ins>
      <w:ins w:id="51" w:author="Nokia" w:date="2022-08-09T16:32:00Z">
        <w:r w:rsidRPr="009C6DCC">
          <w:rPr>
            <w:rFonts w:ascii="Times New Roman" w:eastAsia="Times New Roman" w:hAnsi="Times New Roman" w:cs="Times New Roman"/>
            <w:sz w:val="20"/>
            <w:szCs w:val="20"/>
            <w:lang w:eastAsia="zh-CN"/>
          </w:rPr>
          <w:t>defined in TS 37.355.</w:t>
        </w:r>
      </w:ins>
    </w:p>
    <w:p w14:paraId="1844ACFE" w14:textId="60866E7D" w:rsidR="009C6DCC" w:rsidRPr="009C6DCC" w:rsidRDefault="009C6DCC" w:rsidP="009C6DCC">
      <w:pPr>
        <w:pStyle w:val="af3"/>
        <w:numPr>
          <w:ilvl w:val="0"/>
          <w:numId w:val="21"/>
        </w:numPr>
        <w:rPr>
          <w:ins w:id="52" w:author="Nokia" w:date="2022-08-09T16:37:00Z"/>
          <w:rFonts w:ascii="Times New Roman" w:eastAsia="Times New Roman" w:hAnsi="Times New Roman" w:cs="Times New Roman"/>
          <w:sz w:val="20"/>
          <w:szCs w:val="20"/>
          <w:lang w:eastAsia="zh-CN"/>
        </w:rPr>
      </w:pPr>
      <w:ins w:id="53" w:author="Nokia" w:date="2022-08-09T16:36:00Z">
        <w:r w:rsidRPr="009C6DCC">
          <w:rPr>
            <w:rFonts w:ascii="Times New Roman" w:eastAsia="Times New Roman" w:hAnsi="Times New Roman" w:cs="Times New Roman"/>
            <w:sz w:val="20"/>
            <w:szCs w:val="20"/>
            <w:lang w:eastAsia="zh-CN"/>
          </w:rPr>
          <w:t xml:space="preserve">LMF can generate the altitude information and identify the UE is below the height of the roof (in SRTM DB, </w:t>
        </w:r>
        <w:proofErr w:type="spellStart"/>
        <w:r w:rsidRPr="009C6DCC">
          <w:rPr>
            <w:rFonts w:ascii="Times New Roman" w:eastAsia="Times New Roman" w:hAnsi="Times New Roman" w:cs="Times New Roman"/>
            <w:sz w:val="20"/>
            <w:szCs w:val="20"/>
            <w:lang w:eastAsia="zh-CN"/>
          </w:rPr>
          <w:t>etc</w:t>
        </w:r>
        <w:proofErr w:type="spellEnd"/>
        <w:r w:rsidRPr="009C6DCC">
          <w:rPr>
            <w:rFonts w:ascii="Times New Roman" w:eastAsia="Times New Roman" w:hAnsi="Times New Roman" w:cs="Times New Roman"/>
            <w:sz w:val="20"/>
            <w:szCs w:val="20"/>
            <w:lang w:eastAsia="zh-CN"/>
          </w:rPr>
          <w:t>).</w:t>
        </w:r>
      </w:ins>
    </w:p>
    <w:p w14:paraId="2049A21B" w14:textId="6556EEB9" w:rsidR="009C6DCC" w:rsidRPr="009C6DCC" w:rsidRDefault="009C6DCC" w:rsidP="009C6DCC">
      <w:pPr>
        <w:pStyle w:val="af3"/>
        <w:numPr>
          <w:ilvl w:val="0"/>
          <w:numId w:val="21"/>
        </w:numPr>
        <w:rPr>
          <w:ins w:id="54" w:author="Nokia" w:date="2022-08-09T16:37:00Z"/>
          <w:rFonts w:ascii="Times New Roman" w:eastAsia="Times New Roman" w:hAnsi="Times New Roman" w:cs="Times New Roman"/>
          <w:sz w:val="20"/>
          <w:szCs w:val="20"/>
          <w:lang w:eastAsia="zh-CN"/>
        </w:rPr>
      </w:pPr>
      <w:ins w:id="55" w:author="Nokia" w:date="2022-08-09T16:37:00Z">
        <w:r w:rsidRPr="009C6DCC">
          <w:rPr>
            <w:rFonts w:ascii="Times New Roman" w:eastAsia="Times New Roman" w:hAnsi="Times New Roman" w:cs="Times New Roman"/>
            <w:sz w:val="20"/>
            <w:szCs w:val="20"/>
            <w:lang w:eastAsia="zh-CN"/>
          </w:rPr>
          <w:t>Other implementation specific methods</w:t>
        </w:r>
      </w:ins>
    </w:p>
    <w:p w14:paraId="0225E096" w14:textId="77777777" w:rsidR="009C6DCC" w:rsidRDefault="009C6DCC" w:rsidP="00EC02BB">
      <w:pPr>
        <w:rPr>
          <w:ins w:id="56" w:author="Nokia" w:date="2022-08-09T16:37:00Z"/>
          <w:rFonts w:eastAsia="Times New Roman"/>
          <w:color w:val="auto"/>
          <w:lang w:eastAsia="zh-CN"/>
        </w:rPr>
      </w:pPr>
    </w:p>
    <w:p w14:paraId="33646478" w14:textId="7DB802D4" w:rsidR="009C6DCC" w:rsidRDefault="009C6DCC" w:rsidP="00EC02BB">
      <w:pPr>
        <w:rPr>
          <w:ins w:id="57" w:author="Nokia" w:date="2022-08-09T16:38:00Z"/>
          <w:rFonts w:eastAsia="Times New Roman"/>
          <w:color w:val="auto"/>
          <w:lang w:eastAsia="zh-CN"/>
        </w:rPr>
      </w:pPr>
      <w:ins w:id="58" w:author="Nokia" w:date="2022-08-09T16:37:00Z">
        <w:r>
          <w:rPr>
            <w:rFonts w:eastAsia="Times New Roman"/>
            <w:color w:val="auto"/>
            <w:lang w:eastAsia="zh-CN"/>
          </w:rPr>
          <w:t xml:space="preserve">LMF </w:t>
        </w:r>
      </w:ins>
      <w:ins w:id="59" w:author="Nokia" w:date="2022-08-09T16:30:00Z">
        <w:r>
          <w:rPr>
            <w:rFonts w:eastAsia="Times New Roman"/>
            <w:color w:val="auto"/>
            <w:lang w:eastAsia="zh-CN"/>
          </w:rPr>
          <w:t>provides all the measurements</w:t>
        </w:r>
      </w:ins>
      <w:ins w:id="60" w:author="Nokia" w:date="2022-08-09T16:31:00Z">
        <w:r>
          <w:rPr>
            <w:rFonts w:eastAsia="Times New Roman"/>
            <w:color w:val="auto"/>
            <w:lang w:eastAsia="zh-CN"/>
          </w:rPr>
          <w:t xml:space="preserve"> from RAN node</w:t>
        </w:r>
      </w:ins>
      <w:ins w:id="61" w:author="Nokia" w:date="2022-08-09T16:38:00Z">
        <w:r>
          <w:rPr>
            <w:rFonts w:eastAsia="Times New Roman"/>
            <w:color w:val="auto"/>
            <w:lang w:eastAsia="zh-CN"/>
          </w:rPr>
          <w:t>/</w:t>
        </w:r>
      </w:ins>
      <w:ins w:id="62" w:author="Nokia" w:date="2022-08-09T16:31:00Z">
        <w:r>
          <w:rPr>
            <w:rFonts w:eastAsia="Times New Roman"/>
            <w:color w:val="auto"/>
            <w:lang w:eastAsia="zh-CN"/>
          </w:rPr>
          <w:t>UE</w:t>
        </w:r>
      </w:ins>
      <w:ins w:id="63" w:author="Nokia" w:date="2022-08-09T16:38:00Z">
        <w:r>
          <w:rPr>
            <w:rFonts w:eastAsia="Times New Roman"/>
            <w:color w:val="auto"/>
            <w:lang w:eastAsia="zh-CN"/>
          </w:rPr>
          <w:t xml:space="preserve"> and optional indoor/outdoor indication to NWDAF:</w:t>
        </w:r>
      </w:ins>
    </w:p>
    <w:p w14:paraId="1751849E" w14:textId="2B527247" w:rsidR="009C6DCC" w:rsidRPr="009C6DCC" w:rsidRDefault="009C6DCC" w:rsidP="009C6DCC">
      <w:pPr>
        <w:pStyle w:val="af3"/>
        <w:numPr>
          <w:ilvl w:val="0"/>
          <w:numId w:val="22"/>
        </w:numPr>
        <w:rPr>
          <w:ins w:id="64" w:author="Nokia" w:date="2022-08-09T16:39:00Z"/>
          <w:rFonts w:ascii="Times New Roman" w:eastAsia="Times New Roman" w:hAnsi="Times New Roman" w:cs="Times New Roman"/>
          <w:sz w:val="20"/>
          <w:szCs w:val="20"/>
          <w:lang w:eastAsia="zh-CN"/>
        </w:rPr>
      </w:pPr>
      <w:ins w:id="65" w:author="Nokia" w:date="2022-08-09T16:38:00Z">
        <w:r w:rsidRPr="009C6DCC">
          <w:rPr>
            <w:rFonts w:ascii="Times New Roman" w:eastAsia="Times New Roman" w:hAnsi="Times New Roman" w:cs="Times New Roman"/>
            <w:sz w:val="20"/>
            <w:szCs w:val="20"/>
            <w:lang w:eastAsia="zh-CN"/>
          </w:rPr>
          <w:t xml:space="preserve">When </w:t>
        </w:r>
      </w:ins>
      <w:ins w:id="66" w:author="Nokia" w:date="2022-08-09T16:39:00Z">
        <w:r w:rsidRPr="009C6DCC">
          <w:rPr>
            <w:rFonts w:ascii="Times New Roman" w:eastAsia="Times New Roman" w:hAnsi="Times New Roman" w:cs="Times New Roman"/>
            <w:sz w:val="20"/>
            <w:szCs w:val="20"/>
            <w:lang w:eastAsia="zh-CN"/>
          </w:rPr>
          <w:t>i</w:t>
        </w:r>
      </w:ins>
      <w:ins w:id="67" w:author="Nokia" w:date="2022-08-09T16:38:00Z">
        <w:r w:rsidRPr="009C6DCC">
          <w:rPr>
            <w:rFonts w:ascii="Times New Roman" w:eastAsia="Times New Roman" w:hAnsi="Times New Roman" w:cs="Times New Roman"/>
            <w:sz w:val="20"/>
            <w:szCs w:val="20"/>
            <w:lang w:eastAsia="zh-CN"/>
          </w:rPr>
          <w:t xml:space="preserve">ndoor/outdoor indication is provided to NWDAF, NWDAF can perform the learning process to correlate </w:t>
        </w:r>
      </w:ins>
      <w:ins w:id="68" w:author="Nokia" w:date="2022-08-09T16:39:00Z">
        <w:r w:rsidRPr="009C6DCC">
          <w:rPr>
            <w:rFonts w:ascii="Times New Roman" w:eastAsia="Times New Roman" w:hAnsi="Times New Roman" w:cs="Times New Roman"/>
            <w:sz w:val="20"/>
            <w:szCs w:val="20"/>
            <w:lang w:eastAsia="zh-CN"/>
          </w:rPr>
          <w:t>the positioning measurements with indoor/outdoor result.</w:t>
        </w:r>
      </w:ins>
    </w:p>
    <w:p w14:paraId="62E2EF1D" w14:textId="5F7861D6" w:rsidR="009C6DCC" w:rsidRPr="009C6DCC" w:rsidRDefault="009C6DCC" w:rsidP="009C6DCC">
      <w:pPr>
        <w:pStyle w:val="af3"/>
        <w:numPr>
          <w:ilvl w:val="0"/>
          <w:numId w:val="22"/>
        </w:numPr>
        <w:rPr>
          <w:ins w:id="69" w:author="Nokia" w:date="2022-08-09T16:40:00Z"/>
          <w:rFonts w:eastAsia="Times New Roman"/>
          <w:lang w:eastAsia="zh-CN"/>
        </w:rPr>
      </w:pPr>
      <w:ins w:id="70" w:author="Nokia" w:date="2022-08-09T16:39:00Z">
        <w:r w:rsidRPr="009C6DCC">
          <w:rPr>
            <w:rFonts w:ascii="Times New Roman" w:eastAsia="Times New Roman" w:hAnsi="Times New Roman" w:cs="Times New Roman"/>
            <w:sz w:val="20"/>
            <w:szCs w:val="20"/>
            <w:lang w:eastAsia="zh-CN"/>
          </w:rPr>
          <w:t>When indoor/outdoor indication is absent, LMF can use the measurements to query NWDAF fo</w:t>
        </w:r>
      </w:ins>
      <w:ins w:id="71" w:author="Nokia" w:date="2022-08-09T16:40:00Z">
        <w:r w:rsidRPr="009C6DCC">
          <w:rPr>
            <w:rFonts w:ascii="Times New Roman" w:eastAsia="Times New Roman" w:hAnsi="Times New Roman" w:cs="Times New Roman"/>
            <w:sz w:val="20"/>
            <w:szCs w:val="20"/>
            <w:lang w:eastAsia="zh-CN"/>
          </w:rPr>
          <w:t>r the indoor/outdoor decision result.</w:t>
        </w:r>
      </w:ins>
    </w:p>
    <w:p w14:paraId="284E41E9" w14:textId="77777777" w:rsidR="009C6DCC" w:rsidRDefault="009C6DCC" w:rsidP="00EC02BB">
      <w:pPr>
        <w:rPr>
          <w:ins w:id="72" w:author="Nokia" w:date="2022-08-09T16:30:00Z"/>
          <w:rFonts w:eastAsia="Times New Roman"/>
          <w:color w:val="auto"/>
          <w:lang w:eastAsia="zh-CN"/>
        </w:rPr>
      </w:pPr>
    </w:p>
    <w:p w14:paraId="5E1EEB15" w14:textId="4A3A232D" w:rsidR="00EC02BB" w:rsidRPr="00EC02BB" w:rsidRDefault="00EC02BB" w:rsidP="00EC02BB">
      <w:pPr>
        <w:rPr>
          <w:rFonts w:eastAsia="Times New Roman"/>
          <w:color w:val="auto"/>
          <w:lang w:eastAsia="zh-CN"/>
        </w:rPr>
      </w:pPr>
      <w:r w:rsidRPr="00EC02BB">
        <w:rPr>
          <w:rFonts w:eastAsia="Times New Roman"/>
          <w:color w:val="auto"/>
          <w:lang w:eastAsia="zh-CN"/>
        </w:rPr>
        <w:t>NWDAF generates analytics data and with certain confidence level, provides as output to LMF indicating whether UE is indoor or outdoor.</w:t>
      </w:r>
    </w:p>
    <w:p w14:paraId="632D7EC3" w14:textId="057935C6" w:rsidR="00EC02BB" w:rsidRPr="00EC02BB" w:rsidRDefault="00EC02BB" w:rsidP="00EC02BB">
      <w:pPr>
        <w:rPr>
          <w:rFonts w:eastAsia="Times New Roman"/>
          <w:color w:val="auto"/>
          <w:lang w:eastAsia="zh-CN"/>
        </w:rPr>
      </w:pPr>
      <w:r w:rsidRPr="00EC02BB">
        <w:rPr>
          <w:rFonts w:eastAsia="Times New Roman"/>
          <w:color w:val="auto"/>
          <w:lang w:eastAsia="zh-CN"/>
        </w:rPr>
        <w:t xml:space="preserve">LMF based on </w:t>
      </w:r>
      <w:ins w:id="73" w:author="Nokia" w:date="2022-08-09T16:43:00Z">
        <w:r w:rsidR="009C6DCC">
          <w:rPr>
            <w:rFonts w:eastAsia="Times New Roman"/>
            <w:color w:val="auto"/>
            <w:lang w:eastAsia="zh-CN"/>
          </w:rPr>
          <w:t xml:space="preserve">its own decision or </w:t>
        </w:r>
      </w:ins>
      <w:r w:rsidRPr="00EC02BB">
        <w:rPr>
          <w:rFonts w:eastAsia="Times New Roman"/>
          <w:color w:val="auto"/>
          <w:lang w:eastAsia="zh-CN"/>
        </w:rPr>
        <w:t xml:space="preserve">the received analytics </w:t>
      </w:r>
      <w:del w:id="74" w:author="Nokia" w:date="2022-08-09T16:43:00Z">
        <w:r w:rsidRPr="00EC02BB" w:rsidDel="009C6DCC">
          <w:rPr>
            <w:rFonts w:eastAsia="Times New Roman"/>
            <w:color w:val="auto"/>
            <w:lang w:eastAsia="zh-CN"/>
          </w:rPr>
          <w:delText>information</w:delText>
        </w:r>
      </w:del>
      <w:ins w:id="75" w:author="Nokia" w:date="2022-08-09T16:43:00Z">
        <w:r w:rsidR="009C6DCC">
          <w:rPr>
            <w:rFonts w:eastAsia="Times New Roman"/>
            <w:color w:val="auto"/>
            <w:lang w:eastAsia="zh-CN"/>
          </w:rPr>
          <w:t>result includes whether UE is indoor or outdoor</w:t>
        </w:r>
      </w:ins>
      <w:r w:rsidRPr="00EC02BB">
        <w:rPr>
          <w:rFonts w:eastAsia="Times New Roman"/>
          <w:color w:val="auto"/>
          <w:lang w:eastAsia="zh-CN"/>
        </w:rPr>
        <w:t xml:space="preserve">, </w:t>
      </w:r>
      <w:ins w:id="76" w:author="Nokia" w:date="2022-08-09T16:41:00Z">
        <w:r w:rsidR="009C6DCC">
          <w:rPr>
            <w:rFonts w:eastAsia="Times New Roman"/>
            <w:color w:val="auto"/>
            <w:lang w:eastAsia="zh-CN"/>
          </w:rPr>
          <w:t xml:space="preserve">LMF can reply the information to AF/LCS Client to meet the </w:t>
        </w:r>
      </w:ins>
      <w:ins w:id="77" w:author="Nokia" w:date="2022-08-09T16:42:00Z">
        <w:r w:rsidR="009C6DCC">
          <w:rPr>
            <w:rFonts w:eastAsia="Times New Roman"/>
            <w:color w:val="auto"/>
            <w:lang w:eastAsia="zh-CN"/>
          </w:rPr>
          <w:t xml:space="preserve">regulatory requirements through AMF/GMLC/NEF; LMF can also </w:t>
        </w:r>
      </w:ins>
      <w:r w:rsidRPr="00EC02BB">
        <w:rPr>
          <w:rFonts w:eastAsia="Times New Roman"/>
          <w:color w:val="auto"/>
          <w:lang w:eastAsia="zh-CN"/>
        </w:rPr>
        <w:t xml:space="preserve">determines most suitable positioning method </w:t>
      </w:r>
      <w:proofErr w:type="gramStart"/>
      <w:r w:rsidRPr="00EC02BB">
        <w:rPr>
          <w:rFonts w:eastAsia="Times New Roman"/>
          <w:color w:val="auto"/>
          <w:lang w:eastAsia="zh-CN"/>
        </w:rPr>
        <w:t>e.g.</w:t>
      </w:r>
      <w:proofErr w:type="gramEnd"/>
      <w:r w:rsidRPr="00EC02BB">
        <w:rPr>
          <w:rFonts w:eastAsia="Times New Roman"/>
          <w:color w:val="auto"/>
          <w:lang w:eastAsia="zh-CN"/>
        </w:rPr>
        <w:t xml:space="preserve"> optimized to indoor positioning or outdoor positioning. </w:t>
      </w:r>
      <w:del w:id="78" w:author="Nokia" w:date="2022-08-09T16:42:00Z">
        <w:r w:rsidRPr="00EC02BB" w:rsidDel="009C6DCC">
          <w:rPr>
            <w:rFonts w:eastAsia="Times New Roman"/>
            <w:color w:val="auto"/>
            <w:lang w:eastAsia="zh-CN"/>
          </w:rPr>
          <w:delText>LMF then responds to AMF/GMLC by sending Nlmf_Location_Determine Location Response, which now additionally includes whether UE is indoor or outdoor.</w:delText>
        </w:r>
      </w:del>
    </w:p>
    <w:p w14:paraId="6364DB86" w14:textId="77777777" w:rsidR="00EC02BB" w:rsidRPr="00EC02BB" w:rsidRDefault="00EC02BB" w:rsidP="00EC02BB">
      <w:pPr>
        <w:keepNext/>
        <w:keepLines/>
        <w:spacing w:before="120"/>
        <w:ind w:left="1134" w:hanging="1134"/>
        <w:outlineLvl w:val="2"/>
        <w:rPr>
          <w:rFonts w:ascii="Arial" w:eastAsia="Times New Roman" w:hAnsi="Arial"/>
          <w:color w:val="auto"/>
          <w:sz w:val="28"/>
          <w:lang w:eastAsia="zh-CN"/>
        </w:rPr>
      </w:pPr>
      <w:bookmarkStart w:id="79" w:name="_Toc104475666"/>
      <w:r w:rsidRPr="00EC02BB">
        <w:rPr>
          <w:rFonts w:ascii="Arial" w:eastAsia="Times New Roman" w:hAnsi="Arial"/>
          <w:color w:val="auto"/>
          <w:sz w:val="28"/>
          <w:lang w:eastAsia="zh-CN"/>
        </w:rPr>
        <w:t>6.</w:t>
      </w:r>
      <w:r w:rsidRPr="00EC02BB">
        <w:rPr>
          <w:rFonts w:ascii="Arial" w:eastAsiaTheme="minorEastAsia" w:hAnsi="Arial" w:hint="eastAsia"/>
          <w:color w:val="auto"/>
          <w:sz w:val="28"/>
          <w:lang w:eastAsia="zh-CN"/>
        </w:rPr>
        <w:t>20</w:t>
      </w:r>
      <w:r w:rsidRPr="00EC02BB">
        <w:rPr>
          <w:rFonts w:ascii="Arial" w:eastAsia="Times New Roman" w:hAnsi="Arial"/>
          <w:color w:val="auto"/>
          <w:sz w:val="28"/>
          <w:lang w:eastAsia="zh-CN"/>
        </w:rPr>
        <w:t>.3</w:t>
      </w:r>
      <w:r w:rsidRPr="00EC02BB">
        <w:rPr>
          <w:rFonts w:ascii="Arial" w:eastAsiaTheme="minorEastAsia" w:hAnsi="Arial" w:hint="eastAsia"/>
          <w:color w:val="auto"/>
          <w:sz w:val="28"/>
          <w:lang w:eastAsia="zh-CN"/>
        </w:rPr>
        <w:tab/>
      </w:r>
      <w:r w:rsidRPr="00EC02BB">
        <w:rPr>
          <w:rFonts w:ascii="Arial" w:eastAsia="Times New Roman" w:hAnsi="Arial"/>
          <w:color w:val="auto"/>
          <w:sz w:val="28"/>
          <w:lang w:eastAsia="zh-CN"/>
        </w:rPr>
        <w:t>Procedures</w:t>
      </w:r>
      <w:bookmarkEnd w:id="79"/>
    </w:p>
    <w:p w14:paraId="2F4697F8" w14:textId="714D2CCA" w:rsidR="00EC02BB" w:rsidRDefault="00EC02BB" w:rsidP="00EC02BB">
      <w:pPr>
        <w:keepLines/>
        <w:ind w:left="1418" w:hanging="1134"/>
        <w:rPr>
          <w:ins w:id="80" w:author="Nokia" w:date="2022-08-09T16:40:00Z"/>
          <w:rFonts w:eastAsia="Times New Roman"/>
          <w:color w:val="FF0000"/>
          <w:lang w:eastAsia="ko-KR"/>
        </w:rPr>
      </w:pPr>
      <w:del w:id="81" w:author="Nokia" w:date="2022-08-09T16:44:00Z">
        <w:r w:rsidRPr="00EC02BB" w:rsidDel="008D6F4C">
          <w:rPr>
            <w:rFonts w:eastAsia="Times New Roman"/>
            <w:color w:val="FF0000"/>
            <w:lang w:eastAsia="ko-KR"/>
          </w:rPr>
          <w:delText>Editor's note:</w:delText>
        </w:r>
        <w:r w:rsidRPr="00EC02BB" w:rsidDel="008D6F4C">
          <w:rPr>
            <w:rFonts w:eastAsia="Times New Roman"/>
            <w:color w:val="FF0000"/>
            <w:lang w:eastAsia="ko-KR"/>
          </w:rPr>
          <w:tab/>
          <w:delText>Detail procedure is FFS.</w:delText>
        </w:r>
      </w:del>
    </w:p>
    <w:p w14:paraId="7E0987FB" w14:textId="37B9535F" w:rsidR="009C6DCC" w:rsidRDefault="00414412" w:rsidP="00EC02BB">
      <w:pPr>
        <w:keepLines/>
        <w:ind w:left="1418" w:hanging="1134"/>
        <w:rPr>
          <w:ins w:id="82" w:author="Nokia" w:date="2022-08-09T16:52:00Z"/>
        </w:rPr>
      </w:pPr>
      <w:ins w:id="83" w:author="Nokia" w:date="2022-08-09T16:44:00Z">
        <w:r>
          <w:object w:dxaOrig="8176" w:dyaOrig="4770" w14:anchorId="6DCBCE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65pt;height:237.35pt" o:ole="">
              <v:imagedata r:id="rId8" o:title=""/>
            </v:shape>
            <o:OLEObject Type="Embed" ProgID="Visio.Drawing.15" ShapeID="_x0000_i1025" DrawAspect="Content" ObjectID="_1721705933" r:id="rId9"/>
          </w:object>
        </w:r>
      </w:ins>
    </w:p>
    <w:p w14:paraId="7CC349D5" w14:textId="0DFC1CDD" w:rsidR="008D6F4C" w:rsidRDefault="008D6F4C" w:rsidP="00EC02BB">
      <w:pPr>
        <w:keepLines/>
        <w:ind w:left="1418" w:hanging="1134"/>
        <w:rPr>
          <w:ins w:id="84" w:author="Nokia" w:date="2022-08-09T16:53:00Z"/>
        </w:rPr>
      </w:pPr>
      <w:ins w:id="85" w:author="Nokia" w:date="2022-08-09T16:52:00Z">
        <w:r>
          <w:t>Step 1: regulatory</w:t>
        </w:r>
      </w:ins>
      <w:ins w:id="86" w:author="Nokia" w:date="2022-08-10T20:03:00Z">
        <w:r w:rsidR="00AE59B3">
          <w:t xml:space="preserve"> (LI or Emergency)</w:t>
        </w:r>
      </w:ins>
      <w:ins w:id="87" w:author="Nokia" w:date="2022-08-09T16:52:00Z">
        <w:r>
          <w:t xml:space="preserve"> </w:t>
        </w:r>
      </w:ins>
      <w:ins w:id="88" w:author="Nokia" w:date="2022-08-09T16:53:00Z">
        <w:r>
          <w:t>NI-LR or MT-LR procedure as defined in TS 23.273</w:t>
        </w:r>
      </w:ins>
      <w:ins w:id="89" w:author="Nokia" w:date="2022-08-10T20:03:00Z">
        <w:r w:rsidR="00AE59B3">
          <w:t>.</w:t>
        </w:r>
      </w:ins>
      <w:ins w:id="90" w:author="Nokia" w:date="2022-08-10T19:58:00Z">
        <w:r w:rsidR="00AE59B3">
          <w:t xml:space="preserve"> NWDAF can </w:t>
        </w:r>
      </w:ins>
      <w:ins w:id="91" w:author="Nokia" w:date="2022-08-10T20:03:00Z">
        <w:r w:rsidR="00AE59B3">
          <w:t xml:space="preserve">also </w:t>
        </w:r>
      </w:ins>
      <w:ins w:id="92" w:author="Nokia" w:date="2022-08-10T19:58:00Z">
        <w:r w:rsidR="00AE59B3">
          <w:t xml:space="preserve">use GMLC to </w:t>
        </w:r>
      </w:ins>
      <w:ins w:id="93" w:author="Nokia" w:date="2022-08-10T19:59:00Z">
        <w:r w:rsidR="00AE59B3">
          <w:t>fetch</w:t>
        </w:r>
      </w:ins>
      <w:ins w:id="94" w:author="Nokia" w:date="2022-08-10T19:58:00Z">
        <w:r w:rsidR="00AE59B3">
          <w:t xml:space="preserve"> finer</w:t>
        </w:r>
      </w:ins>
      <w:ins w:id="95" w:author="Nokia" w:date="2022-08-10T19:59:00Z">
        <w:r w:rsidR="00AE59B3">
          <w:t xml:space="preserve"> granularity information</w:t>
        </w:r>
      </w:ins>
      <w:ins w:id="96" w:author="Nokia" w:date="2022-08-10T20:04:00Z">
        <w:r w:rsidR="00AE59B3">
          <w:t xml:space="preserve"> with indoor/outdoor indication in response.</w:t>
        </w:r>
      </w:ins>
    </w:p>
    <w:p w14:paraId="040C60A2" w14:textId="511EE9A2" w:rsidR="008D6F4C" w:rsidRDefault="008D6F4C" w:rsidP="00EC02BB">
      <w:pPr>
        <w:keepLines/>
        <w:ind w:left="1418" w:hanging="1134"/>
        <w:rPr>
          <w:ins w:id="97" w:author="Nokia" w:date="2022-08-09T16:53:00Z"/>
        </w:rPr>
      </w:pPr>
      <w:ins w:id="98" w:author="Nokia" w:date="2022-08-09T16:53:00Z">
        <w:r>
          <w:t>Step 2: LMF receives the request which requires indoor and outdoor indication</w:t>
        </w:r>
      </w:ins>
    </w:p>
    <w:p w14:paraId="29F5BA01" w14:textId="20A5CEDE" w:rsidR="008D6F4C" w:rsidRDefault="008D6F4C" w:rsidP="00EC02BB">
      <w:pPr>
        <w:keepLines/>
        <w:ind w:left="1418" w:hanging="1134"/>
        <w:rPr>
          <w:ins w:id="99" w:author="Nokia" w:date="2022-08-09T16:54:00Z"/>
        </w:rPr>
      </w:pPr>
      <w:ins w:id="100" w:author="Nokia" w:date="2022-08-09T16:53:00Z">
        <w:r>
          <w:t>Step 3: LMF performs positioning pro</w:t>
        </w:r>
      </w:ins>
      <w:ins w:id="101" w:author="Nokia" w:date="2022-08-09T16:54:00Z">
        <w:r>
          <w:t>cedures (using</w:t>
        </w:r>
      </w:ins>
      <w:ins w:id="102" w:author="Nokia" w:date="2022-08-09T16:53:00Z">
        <w:r>
          <w:t xml:space="preserve"> LPP</w:t>
        </w:r>
      </w:ins>
      <w:ins w:id="103" w:author="Nokia" w:date="2022-08-09T16:54:00Z">
        <w:r>
          <w:t xml:space="preserve"> with UE</w:t>
        </w:r>
      </w:ins>
      <w:ins w:id="104" w:author="Nokia" w:date="2022-08-09T16:53:00Z">
        <w:r>
          <w:t xml:space="preserve"> or </w:t>
        </w:r>
        <w:proofErr w:type="spellStart"/>
        <w:r>
          <w:t>NRPPa</w:t>
        </w:r>
      </w:ins>
      <w:proofErr w:type="spellEnd"/>
      <w:ins w:id="105" w:author="Nokia" w:date="2022-08-09T16:54:00Z">
        <w:r>
          <w:t xml:space="preserve"> with RAN nodes)</w:t>
        </w:r>
      </w:ins>
    </w:p>
    <w:p w14:paraId="13FDE8CD" w14:textId="7E55C790" w:rsidR="008D6F4C" w:rsidRDefault="008D6F4C" w:rsidP="00EC02BB">
      <w:pPr>
        <w:keepLines/>
        <w:ind w:left="1418" w:hanging="1134"/>
        <w:rPr>
          <w:ins w:id="106" w:author="Nokia" w:date="2022-08-09T16:55:00Z"/>
        </w:rPr>
      </w:pPr>
      <w:ins w:id="107" w:author="Nokia" w:date="2022-08-09T16:54:00Z">
        <w:r>
          <w:t xml:space="preserve">Step 3.1: LMF may decide indoor and outdoor decision by its own positioning procedures/measurements. This could </w:t>
        </w:r>
      </w:ins>
      <w:ins w:id="108" w:author="Nokia" w:date="2022-08-09T16:55:00Z">
        <w:r>
          <w:t>also be carried out in non-regulatory procedures to enrich the NWDAF dataset.</w:t>
        </w:r>
      </w:ins>
    </w:p>
    <w:p w14:paraId="3BD5EDA9" w14:textId="1D6EC598" w:rsidR="008D6F4C" w:rsidRDefault="008D6F4C" w:rsidP="00EC02BB">
      <w:pPr>
        <w:keepLines/>
        <w:ind w:left="1418" w:hanging="1134"/>
        <w:rPr>
          <w:ins w:id="109" w:author="Nokia" w:date="2022-08-09T16:55:00Z"/>
        </w:rPr>
      </w:pPr>
      <w:ins w:id="110" w:author="Nokia" w:date="2022-08-09T16:55:00Z">
        <w:r>
          <w:t>Step 3.2.a: When LMF decides the indoor/outdoor indication, it can feed the measurements and result to NWDAF for learning process.</w:t>
        </w:r>
      </w:ins>
    </w:p>
    <w:p w14:paraId="3D9F1CDB" w14:textId="67459540" w:rsidR="008D6F4C" w:rsidRDefault="008D6F4C" w:rsidP="00EC02BB">
      <w:pPr>
        <w:keepLines/>
        <w:ind w:left="1418" w:hanging="1134"/>
        <w:rPr>
          <w:ins w:id="111" w:author="Nokia" w:date="2022-08-09T16:56:00Z"/>
        </w:rPr>
      </w:pPr>
      <w:ins w:id="112" w:author="Nokia" w:date="2022-08-09T16:55:00Z">
        <w:r>
          <w:lastRenderedPageBreak/>
          <w:t>Step 3.2</w:t>
        </w:r>
      </w:ins>
      <w:ins w:id="113" w:author="Nokia" w:date="2022-08-09T16:56:00Z">
        <w:r>
          <w:t>.b: When LMF can’t decide the indoor/outdoor indication, it can use its measurements to query NWDAF</w:t>
        </w:r>
      </w:ins>
    </w:p>
    <w:p w14:paraId="737BAE8F" w14:textId="6D5759E4" w:rsidR="008D6F4C" w:rsidRDefault="008D6F4C" w:rsidP="00EC02BB">
      <w:pPr>
        <w:keepLines/>
        <w:ind w:left="1418" w:hanging="1134"/>
        <w:rPr>
          <w:ins w:id="114" w:author="Nokia" w:date="2022-08-09T16:57:00Z"/>
        </w:rPr>
      </w:pPr>
      <w:ins w:id="115" w:author="Nokia" w:date="2022-08-09T16:56:00Z">
        <w:r>
          <w:t>Step 3.3: No matter indoor/outdoor decision</w:t>
        </w:r>
      </w:ins>
      <w:ins w:id="116" w:author="Nokia" w:date="2022-08-09T16:57:00Z">
        <w:r>
          <w:t xml:space="preserve"> is made by LMF or NWDAF, LMF can use the information to optimize its positioning methods or procedures.</w:t>
        </w:r>
      </w:ins>
    </w:p>
    <w:p w14:paraId="4B206B46" w14:textId="1FA68055" w:rsidR="008D6F4C" w:rsidRDefault="008D6F4C" w:rsidP="00EC02BB">
      <w:pPr>
        <w:keepLines/>
        <w:ind w:left="1418" w:hanging="1134"/>
        <w:rPr>
          <w:ins w:id="117" w:author="Nokia" w:date="2022-08-09T16:44:00Z"/>
        </w:rPr>
      </w:pPr>
      <w:ins w:id="118" w:author="Nokia" w:date="2022-08-09T16:57:00Z">
        <w:r>
          <w:t xml:space="preserve">Step 4~5: indoor and outdoor information can be forwarded back to </w:t>
        </w:r>
      </w:ins>
      <w:ins w:id="119" w:author="Nokia" w:date="2022-08-09T16:58:00Z">
        <w:r>
          <w:t>various</w:t>
        </w:r>
      </w:ins>
      <w:ins w:id="120" w:author="Nokia" w:date="2022-08-09T16:57:00Z">
        <w:r>
          <w:t xml:space="preserve"> client to meet the regulatory requirements.</w:t>
        </w:r>
      </w:ins>
    </w:p>
    <w:p w14:paraId="301A93C7" w14:textId="7807045D" w:rsidR="008D6F4C" w:rsidRPr="00EC02BB" w:rsidRDefault="00414412" w:rsidP="00EC02BB">
      <w:pPr>
        <w:keepLines/>
        <w:ind w:left="1418" w:hanging="1134"/>
        <w:rPr>
          <w:rFonts w:eastAsia="Times New Roman"/>
          <w:color w:val="FF0000"/>
          <w:lang w:eastAsia="ko-KR"/>
        </w:rPr>
      </w:pPr>
      <w:ins w:id="121" w:author="Nokia" w:date="2022-08-10T20:20:00Z">
        <w:r>
          <w:rPr>
            <w:rFonts w:eastAsia="Times New Roman"/>
            <w:color w:val="FF0000"/>
            <w:lang w:eastAsia="ko-KR"/>
          </w:rPr>
          <w:t xml:space="preserve">Step 6: </w:t>
        </w:r>
      </w:ins>
      <w:ins w:id="122" w:author="Nokia" w:date="2022-08-10T20:21:00Z">
        <w:r w:rsidR="00A47ED1">
          <w:rPr>
            <w:rFonts w:eastAsia="Times New Roman"/>
            <w:color w:val="FF0000"/>
            <w:lang w:eastAsia="ko-KR"/>
          </w:rPr>
          <w:t xml:space="preserve">The indoor/outdoor information can be included in the response if needed. </w:t>
        </w:r>
      </w:ins>
      <w:ins w:id="123" w:author="Nokia" w:date="2022-08-10T20:20:00Z">
        <w:r>
          <w:rPr>
            <w:rFonts w:eastAsia="Times New Roman"/>
            <w:color w:val="FF0000"/>
            <w:lang w:eastAsia="ko-KR"/>
          </w:rPr>
          <w:t>NWDAF can get the indoor/outdoor indication when b</w:t>
        </w:r>
      </w:ins>
      <w:ins w:id="124" w:author="Nokia" w:date="2022-08-10T20:21:00Z">
        <w:r>
          <w:rPr>
            <w:rFonts w:eastAsia="Times New Roman"/>
            <w:color w:val="FF0000"/>
            <w:lang w:eastAsia="ko-KR"/>
          </w:rPr>
          <w:t>etter accurate information than TA/CI is needed.</w:t>
        </w:r>
      </w:ins>
    </w:p>
    <w:p w14:paraId="4240DB56" w14:textId="77777777" w:rsidR="00EC02BB" w:rsidRPr="00EC02BB" w:rsidRDefault="00EC02BB" w:rsidP="00EC02BB">
      <w:pPr>
        <w:keepNext/>
        <w:keepLines/>
        <w:spacing w:before="120"/>
        <w:ind w:left="1134" w:hanging="1134"/>
        <w:outlineLvl w:val="2"/>
        <w:rPr>
          <w:rFonts w:ascii="Arial" w:eastAsia="Times New Roman" w:hAnsi="Arial"/>
          <w:color w:val="auto"/>
          <w:sz w:val="28"/>
          <w:lang w:eastAsia="zh-CN"/>
        </w:rPr>
      </w:pPr>
      <w:bookmarkStart w:id="125" w:name="_Toc104475667"/>
      <w:r w:rsidRPr="00EC02BB">
        <w:rPr>
          <w:rFonts w:ascii="Arial" w:eastAsia="Times New Roman" w:hAnsi="Arial"/>
          <w:color w:val="auto"/>
          <w:sz w:val="28"/>
          <w:lang w:eastAsia="zh-CN"/>
        </w:rPr>
        <w:t>6.</w:t>
      </w:r>
      <w:r w:rsidRPr="00EC02BB">
        <w:rPr>
          <w:rFonts w:ascii="Arial" w:eastAsiaTheme="minorEastAsia" w:hAnsi="Arial" w:hint="eastAsia"/>
          <w:color w:val="auto"/>
          <w:sz w:val="28"/>
          <w:lang w:eastAsia="zh-CN"/>
        </w:rPr>
        <w:t>20</w:t>
      </w:r>
      <w:r w:rsidRPr="00EC02BB">
        <w:rPr>
          <w:rFonts w:ascii="Arial" w:eastAsia="Times New Roman" w:hAnsi="Arial"/>
          <w:color w:val="auto"/>
          <w:sz w:val="28"/>
          <w:lang w:eastAsia="zh-CN"/>
        </w:rPr>
        <w:t>.4</w:t>
      </w:r>
      <w:r w:rsidRPr="00EC02BB">
        <w:rPr>
          <w:rFonts w:ascii="Arial" w:eastAsiaTheme="minorEastAsia" w:hAnsi="Arial" w:hint="eastAsia"/>
          <w:color w:val="auto"/>
          <w:sz w:val="28"/>
          <w:lang w:eastAsia="zh-CN"/>
        </w:rPr>
        <w:tab/>
      </w:r>
      <w:r w:rsidRPr="00EC02BB">
        <w:rPr>
          <w:rFonts w:ascii="Arial" w:eastAsia="Times New Roman" w:hAnsi="Arial"/>
          <w:color w:val="auto"/>
          <w:sz w:val="28"/>
          <w:lang w:eastAsia="zh-CN"/>
        </w:rPr>
        <w:t>Impacts on services, entities, and interfaces</w:t>
      </w:r>
      <w:bookmarkEnd w:id="125"/>
    </w:p>
    <w:p w14:paraId="4D2B4EB4" w14:textId="77777777" w:rsidR="00EC02BB" w:rsidRPr="00EC02BB" w:rsidRDefault="00EC02BB" w:rsidP="00EC02BB">
      <w:pPr>
        <w:keepLines/>
        <w:ind w:left="1418" w:hanging="1134"/>
        <w:rPr>
          <w:rFonts w:eastAsia="Times New Roman"/>
          <w:color w:val="FF0000"/>
          <w:lang w:eastAsia="en-GB"/>
        </w:rPr>
      </w:pPr>
      <w:r w:rsidRPr="00EC02BB">
        <w:rPr>
          <w:rFonts w:eastAsia="Times New Roman"/>
          <w:color w:val="FF0000"/>
          <w:lang w:eastAsia="en-GB"/>
        </w:rPr>
        <w:t>Editor's note:</w:t>
      </w:r>
      <w:r w:rsidRPr="00EC02BB">
        <w:rPr>
          <w:rFonts w:eastAsia="Times New Roman"/>
          <w:color w:val="FF0000"/>
          <w:lang w:eastAsia="en-GB"/>
        </w:rPr>
        <w:tab/>
        <w:t>Any further possible impacts are FFS.</w:t>
      </w:r>
    </w:p>
    <w:p w14:paraId="11772EC7" w14:textId="77777777" w:rsidR="00EC02BB" w:rsidRPr="00EC02BB" w:rsidRDefault="00EC02BB" w:rsidP="00EC02BB">
      <w:pPr>
        <w:ind w:left="568" w:hanging="284"/>
        <w:rPr>
          <w:rFonts w:eastAsiaTheme="minorEastAsia"/>
          <w:color w:val="auto"/>
          <w:lang w:eastAsia="zh-CN"/>
        </w:rPr>
      </w:pPr>
      <w:r w:rsidRPr="00EC02BB">
        <w:rPr>
          <w:rFonts w:eastAsiaTheme="minorEastAsia"/>
          <w:color w:val="auto"/>
          <w:lang w:eastAsia="zh-CN"/>
        </w:rPr>
        <w:tab/>
        <w:t>LCS Client: support indication of indoor/outdoor in the LCS Service Request</w:t>
      </w:r>
    </w:p>
    <w:p w14:paraId="244A448A" w14:textId="77777777" w:rsidR="00EC02BB" w:rsidRPr="00EC02BB" w:rsidRDefault="00EC02BB" w:rsidP="00EC02BB">
      <w:pPr>
        <w:ind w:left="568" w:hanging="284"/>
        <w:rPr>
          <w:rFonts w:eastAsiaTheme="minorEastAsia"/>
          <w:color w:val="auto"/>
          <w:lang w:eastAsia="zh-CN"/>
        </w:rPr>
      </w:pPr>
      <w:r w:rsidRPr="00EC02BB">
        <w:rPr>
          <w:rFonts w:eastAsiaTheme="minorEastAsia"/>
          <w:color w:val="auto"/>
          <w:lang w:eastAsia="zh-CN"/>
        </w:rPr>
        <w:tab/>
        <w:t>LMF: support determination of UE's indoor or outdoor location</w:t>
      </w:r>
    </w:p>
    <w:p w14:paraId="1DF66231" w14:textId="060F4419" w:rsidR="00CD51E6" w:rsidRPr="00EC02BB" w:rsidRDefault="00EC02BB" w:rsidP="00EC02BB">
      <w:pPr>
        <w:ind w:left="568" w:hanging="284"/>
        <w:rPr>
          <w:rFonts w:eastAsiaTheme="minorEastAsia"/>
          <w:color w:val="auto"/>
          <w:lang w:eastAsia="zh-CN"/>
        </w:rPr>
      </w:pPr>
      <w:r w:rsidRPr="00EC02BB">
        <w:rPr>
          <w:rFonts w:eastAsiaTheme="minorEastAsia"/>
          <w:color w:val="auto"/>
          <w:lang w:eastAsia="zh-CN"/>
        </w:rPr>
        <w:tab/>
        <w:t>NWDAF: support new analytics of indoor and outdoor decision</w:t>
      </w:r>
    </w:p>
    <w:bookmarkEnd w:id="12"/>
    <w:bookmarkEnd w:id="13"/>
    <w:bookmarkEnd w:id="14"/>
    <w:p w14:paraId="3334F303" w14:textId="77777777" w:rsidR="00FE7DE4" w:rsidRPr="006C648E" w:rsidRDefault="00FE7DE4" w:rsidP="00CA542C">
      <w:pPr>
        <w:pStyle w:val="1"/>
        <w:rPr>
          <w:color w:val="FF0000"/>
          <w:sz w:val="40"/>
        </w:rPr>
      </w:pPr>
      <w:r w:rsidRPr="006C648E">
        <w:rPr>
          <w:color w:val="FF0000"/>
          <w:sz w:val="40"/>
        </w:rPr>
        <w:t>*** End of changes ***</w:t>
      </w:r>
    </w:p>
    <w:p w14:paraId="628F55B2" w14:textId="77777777" w:rsidR="00DB4135" w:rsidRPr="006D327A" w:rsidRDefault="00DB4135" w:rsidP="00FE7DE4">
      <w:pPr>
        <w:rPr>
          <w:color w:val="auto"/>
        </w:rPr>
      </w:pPr>
    </w:p>
    <w:sectPr w:rsidR="00DB4135" w:rsidRPr="006D327A" w:rsidSect="0016287A">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19483" w14:textId="77777777" w:rsidR="0052169C" w:rsidRDefault="0052169C">
      <w:r>
        <w:separator/>
      </w:r>
    </w:p>
    <w:p w14:paraId="2C0B36F7" w14:textId="77777777" w:rsidR="0052169C" w:rsidRDefault="0052169C"/>
  </w:endnote>
  <w:endnote w:type="continuationSeparator" w:id="0">
    <w:p w14:paraId="047AD29A" w14:textId="77777777" w:rsidR="0052169C" w:rsidRDefault="0052169C">
      <w:r>
        <w:continuationSeparator/>
      </w:r>
    </w:p>
    <w:p w14:paraId="76EE01D5" w14:textId="77777777" w:rsidR="0052169C" w:rsidRDefault="005216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66765" w14:textId="77777777" w:rsidR="0052169C" w:rsidRDefault="0052169C">
      <w:r>
        <w:separator/>
      </w:r>
    </w:p>
    <w:p w14:paraId="47F9516D" w14:textId="77777777" w:rsidR="0052169C" w:rsidRDefault="0052169C"/>
  </w:footnote>
  <w:footnote w:type="continuationSeparator" w:id="0">
    <w:p w14:paraId="4D6A38E9" w14:textId="77777777" w:rsidR="0052169C" w:rsidRDefault="0052169C">
      <w:r>
        <w:continuationSeparator/>
      </w:r>
    </w:p>
    <w:p w14:paraId="7F161570" w14:textId="77777777" w:rsidR="0052169C" w:rsidRDefault="005216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B5B36"/>
    <w:multiLevelType w:val="hybridMultilevel"/>
    <w:tmpl w:val="13FE3A14"/>
    <w:lvl w:ilvl="0" w:tplc="F58A37F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D436BFA"/>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A5240C"/>
    <w:multiLevelType w:val="hybridMultilevel"/>
    <w:tmpl w:val="31365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736B05"/>
    <w:multiLevelType w:val="hybridMultilevel"/>
    <w:tmpl w:val="CFFE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A221C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93A4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F904D1"/>
    <w:multiLevelType w:val="hybridMultilevel"/>
    <w:tmpl w:val="C8D4FB8A"/>
    <w:lvl w:ilvl="0" w:tplc="88F0CB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BBA3A9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EA5E76"/>
    <w:multiLevelType w:val="hybridMultilevel"/>
    <w:tmpl w:val="42A2C366"/>
    <w:lvl w:ilvl="0" w:tplc="F63C1344">
      <w:start w:val="9"/>
      <w:numFmt w:val="decimal"/>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167B6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A5673E"/>
    <w:multiLevelType w:val="hybridMultilevel"/>
    <w:tmpl w:val="6A9AFC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45F0504C"/>
    <w:multiLevelType w:val="hybridMultilevel"/>
    <w:tmpl w:val="7626ECEC"/>
    <w:lvl w:ilvl="0" w:tplc="0409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FAB1009"/>
    <w:multiLevelType w:val="hybridMultilevel"/>
    <w:tmpl w:val="C7B29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DB0594"/>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DE7587"/>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5F1ADF"/>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99252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CD7A68"/>
    <w:multiLevelType w:val="hybridMultilevel"/>
    <w:tmpl w:val="CD5A9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753E39"/>
    <w:multiLevelType w:val="hybridMultilevel"/>
    <w:tmpl w:val="CA3CE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C3784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A65DE3"/>
    <w:multiLevelType w:val="hybridMultilevel"/>
    <w:tmpl w:val="BE46F9A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054619211">
    <w:abstractNumId w:val="11"/>
  </w:num>
  <w:num w:numId="2" w16cid:durableId="1303536038">
    <w:abstractNumId w:val="17"/>
  </w:num>
  <w:num w:numId="3" w16cid:durableId="799423959">
    <w:abstractNumId w:val="4"/>
  </w:num>
  <w:num w:numId="4" w16cid:durableId="1213540258">
    <w:abstractNumId w:val="1"/>
  </w:num>
  <w:num w:numId="5" w16cid:durableId="757407465">
    <w:abstractNumId w:val="7"/>
  </w:num>
  <w:num w:numId="6" w16cid:durableId="1353409712">
    <w:abstractNumId w:val="15"/>
  </w:num>
  <w:num w:numId="7" w16cid:durableId="2033920092">
    <w:abstractNumId w:val="16"/>
  </w:num>
  <w:num w:numId="8" w16cid:durableId="265431236">
    <w:abstractNumId w:val="18"/>
  </w:num>
  <w:num w:numId="9" w16cid:durableId="244187682">
    <w:abstractNumId w:val="5"/>
  </w:num>
  <w:num w:numId="10" w16cid:durableId="48770303">
    <w:abstractNumId w:val="14"/>
  </w:num>
  <w:num w:numId="11" w16cid:durableId="842472297">
    <w:abstractNumId w:val="9"/>
  </w:num>
  <w:num w:numId="12" w16cid:durableId="387387959">
    <w:abstractNumId w:val="19"/>
  </w:num>
  <w:num w:numId="13" w16cid:durableId="1553616818">
    <w:abstractNumId w:val="20"/>
  </w:num>
  <w:num w:numId="14" w16cid:durableId="744492210">
    <w:abstractNumId w:val="0"/>
  </w:num>
  <w:num w:numId="15" w16cid:durableId="1648363335">
    <w:abstractNumId w:val="8"/>
  </w:num>
  <w:num w:numId="16" w16cid:durableId="693186986">
    <w:abstractNumId w:val="10"/>
  </w:num>
  <w:num w:numId="17" w16cid:durableId="88089288">
    <w:abstractNumId w:val="6"/>
  </w:num>
  <w:num w:numId="18" w16cid:durableId="790975854">
    <w:abstractNumId w:val="12"/>
  </w:num>
  <w:num w:numId="19" w16cid:durableId="491483814">
    <w:abstractNumId w:val="2"/>
  </w:num>
  <w:num w:numId="20" w16cid:durableId="179441698">
    <w:abstractNumId w:val="21"/>
  </w:num>
  <w:num w:numId="21" w16cid:durableId="109055623">
    <w:abstractNumId w:val="13"/>
  </w:num>
  <w:num w:numId="22" w16cid:durableId="1587378670">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CA"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1NDIwNLY0NjYwMzBR0lEKTi0uzszPAykwMq8FAH6R8mQtAAAA"/>
  </w:docVars>
  <w:rsids>
    <w:rsidRoot w:val="00EE3B2E"/>
    <w:rsid w:val="000005A6"/>
    <w:rsid w:val="0000060B"/>
    <w:rsid w:val="00000AD9"/>
    <w:rsid w:val="00002963"/>
    <w:rsid w:val="00003395"/>
    <w:rsid w:val="00003C14"/>
    <w:rsid w:val="000045C0"/>
    <w:rsid w:val="000051DE"/>
    <w:rsid w:val="00007082"/>
    <w:rsid w:val="00007577"/>
    <w:rsid w:val="00007B1C"/>
    <w:rsid w:val="0001053A"/>
    <w:rsid w:val="0001148C"/>
    <w:rsid w:val="00011949"/>
    <w:rsid w:val="00011C8E"/>
    <w:rsid w:val="00011F0A"/>
    <w:rsid w:val="0001393C"/>
    <w:rsid w:val="00013C79"/>
    <w:rsid w:val="00014150"/>
    <w:rsid w:val="00015195"/>
    <w:rsid w:val="00016062"/>
    <w:rsid w:val="00016FF0"/>
    <w:rsid w:val="00017251"/>
    <w:rsid w:val="00017B62"/>
    <w:rsid w:val="00017D26"/>
    <w:rsid w:val="00020983"/>
    <w:rsid w:val="00020AC0"/>
    <w:rsid w:val="000228DB"/>
    <w:rsid w:val="00023FF5"/>
    <w:rsid w:val="00025304"/>
    <w:rsid w:val="00026813"/>
    <w:rsid w:val="0003241B"/>
    <w:rsid w:val="000324EB"/>
    <w:rsid w:val="00032A41"/>
    <w:rsid w:val="00032BF1"/>
    <w:rsid w:val="000342F0"/>
    <w:rsid w:val="00035DA3"/>
    <w:rsid w:val="00036C7A"/>
    <w:rsid w:val="00037975"/>
    <w:rsid w:val="00037B82"/>
    <w:rsid w:val="00040596"/>
    <w:rsid w:val="00040798"/>
    <w:rsid w:val="00040945"/>
    <w:rsid w:val="0004154F"/>
    <w:rsid w:val="00041BF8"/>
    <w:rsid w:val="0004271C"/>
    <w:rsid w:val="00043912"/>
    <w:rsid w:val="00044108"/>
    <w:rsid w:val="0004421B"/>
    <w:rsid w:val="00047240"/>
    <w:rsid w:val="00052D17"/>
    <w:rsid w:val="00053C49"/>
    <w:rsid w:val="00054CBB"/>
    <w:rsid w:val="00054FB3"/>
    <w:rsid w:val="00055089"/>
    <w:rsid w:val="00055987"/>
    <w:rsid w:val="00055CC8"/>
    <w:rsid w:val="00055DCC"/>
    <w:rsid w:val="00056103"/>
    <w:rsid w:val="00056388"/>
    <w:rsid w:val="000576EB"/>
    <w:rsid w:val="00060884"/>
    <w:rsid w:val="000614DF"/>
    <w:rsid w:val="00062A52"/>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D60"/>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448"/>
    <w:rsid w:val="000D06A5"/>
    <w:rsid w:val="000D13E9"/>
    <w:rsid w:val="000D29F3"/>
    <w:rsid w:val="000D34E7"/>
    <w:rsid w:val="000D3704"/>
    <w:rsid w:val="000D397F"/>
    <w:rsid w:val="000D3B3B"/>
    <w:rsid w:val="000D4159"/>
    <w:rsid w:val="000D50D0"/>
    <w:rsid w:val="000D5CDC"/>
    <w:rsid w:val="000D7E52"/>
    <w:rsid w:val="000E07E5"/>
    <w:rsid w:val="000E0B81"/>
    <w:rsid w:val="000E189E"/>
    <w:rsid w:val="000E20F4"/>
    <w:rsid w:val="000E2AA7"/>
    <w:rsid w:val="000E3442"/>
    <w:rsid w:val="000E367F"/>
    <w:rsid w:val="000E41A3"/>
    <w:rsid w:val="000E4284"/>
    <w:rsid w:val="000E55BD"/>
    <w:rsid w:val="000E6C9A"/>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4B44"/>
    <w:rsid w:val="0010609F"/>
    <w:rsid w:val="00107A57"/>
    <w:rsid w:val="00113220"/>
    <w:rsid w:val="001141A2"/>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634"/>
    <w:rsid w:val="00132AEB"/>
    <w:rsid w:val="001336A8"/>
    <w:rsid w:val="001342AF"/>
    <w:rsid w:val="0013439D"/>
    <w:rsid w:val="00134B1E"/>
    <w:rsid w:val="00136134"/>
    <w:rsid w:val="00136449"/>
    <w:rsid w:val="00136539"/>
    <w:rsid w:val="001377AC"/>
    <w:rsid w:val="00141564"/>
    <w:rsid w:val="00141AA7"/>
    <w:rsid w:val="00141C87"/>
    <w:rsid w:val="00142FEC"/>
    <w:rsid w:val="00143306"/>
    <w:rsid w:val="0014466E"/>
    <w:rsid w:val="0014483E"/>
    <w:rsid w:val="00145870"/>
    <w:rsid w:val="00145ACE"/>
    <w:rsid w:val="00147414"/>
    <w:rsid w:val="00147948"/>
    <w:rsid w:val="00150136"/>
    <w:rsid w:val="001509CD"/>
    <w:rsid w:val="00152808"/>
    <w:rsid w:val="00152AF2"/>
    <w:rsid w:val="001535F1"/>
    <w:rsid w:val="001561BF"/>
    <w:rsid w:val="001579D9"/>
    <w:rsid w:val="001605AB"/>
    <w:rsid w:val="00160637"/>
    <w:rsid w:val="00160AA6"/>
    <w:rsid w:val="00160D48"/>
    <w:rsid w:val="0016287A"/>
    <w:rsid w:val="00163EF7"/>
    <w:rsid w:val="00164472"/>
    <w:rsid w:val="00165FAC"/>
    <w:rsid w:val="00166AFB"/>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3C25"/>
    <w:rsid w:val="001843E5"/>
    <w:rsid w:val="001845B1"/>
    <w:rsid w:val="00185D28"/>
    <w:rsid w:val="001879D0"/>
    <w:rsid w:val="00192415"/>
    <w:rsid w:val="00193416"/>
    <w:rsid w:val="00193567"/>
    <w:rsid w:val="0019659E"/>
    <w:rsid w:val="00196CAD"/>
    <w:rsid w:val="001A3A97"/>
    <w:rsid w:val="001A512A"/>
    <w:rsid w:val="001A5172"/>
    <w:rsid w:val="001A53DF"/>
    <w:rsid w:val="001A56CD"/>
    <w:rsid w:val="001A5A7A"/>
    <w:rsid w:val="001A620B"/>
    <w:rsid w:val="001A62D4"/>
    <w:rsid w:val="001B0F55"/>
    <w:rsid w:val="001B22B5"/>
    <w:rsid w:val="001B2673"/>
    <w:rsid w:val="001B289A"/>
    <w:rsid w:val="001B39E3"/>
    <w:rsid w:val="001B3B00"/>
    <w:rsid w:val="001B3B4C"/>
    <w:rsid w:val="001B476A"/>
    <w:rsid w:val="001C22D4"/>
    <w:rsid w:val="001C2D55"/>
    <w:rsid w:val="001C318C"/>
    <w:rsid w:val="001C4E24"/>
    <w:rsid w:val="001C57A2"/>
    <w:rsid w:val="001C64B2"/>
    <w:rsid w:val="001C681B"/>
    <w:rsid w:val="001D0287"/>
    <w:rsid w:val="001D0CAC"/>
    <w:rsid w:val="001D242E"/>
    <w:rsid w:val="001D2833"/>
    <w:rsid w:val="001D2983"/>
    <w:rsid w:val="001D3041"/>
    <w:rsid w:val="001D3294"/>
    <w:rsid w:val="001D342D"/>
    <w:rsid w:val="001D354E"/>
    <w:rsid w:val="001D3CDD"/>
    <w:rsid w:val="001D3DB8"/>
    <w:rsid w:val="001D5279"/>
    <w:rsid w:val="001D667A"/>
    <w:rsid w:val="001D68C2"/>
    <w:rsid w:val="001E01BD"/>
    <w:rsid w:val="001E0D23"/>
    <w:rsid w:val="001E11E4"/>
    <w:rsid w:val="001E39F7"/>
    <w:rsid w:val="001E4EA0"/>
    <w:rsid w:val="001E5077"/>
    <w:rsid w:val="001E6167"/>
    <w:rsid w:val="001E6F38"/>
    <w:rsid w:val="001F0649"/>
    <w:rsid w:val="001F0B49"/>
    <w:rsid w:val="001F0EA4"/>
    <w:rsid w:val="001F2981"/>
    <w:rsid w:val="001F32D8"/>
    <w:rsid w:val="002013B4"/>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020"/>
    <w:rsid w:val="002207E7"/>
    <w:rsid w:val="0022296B"/>
    <w:rsid w:val="00222B11"/>
    <w:rsid w:val="00223FFF"/>
    <w:rsid w:val="002268F9"/>
    <w:rsid w:val="0022708F"/>
    <w:rsid w:val="002275C3"/>
    <w:rsid w:val="00227832"/>
    <w:rsid w:val="0023041C"/>
    <w:rsid w:val="00230A01"/>
    <w:rsid w:val="00230D7A"/>
    <w:rsid w:val="00230DE0"/>
    <w:rsid w:val="0023146E"/>
    <w:rsid w:val="00231B60"/>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759"/>
    <w:rsid w:val="0024482C"/>
    <w:rsid w:val="00244E2E"/>
    <w:rsid w:val="002459F8"/>
    <w:rsid w:val="00245A94"/>
    <w:rsid w:val="00245DDB"/>
    <w:rsid w:val="0024676B"/>
    <w:rsid w:val="00246BF8"/>
    <w:rsid w:val="00247AB8"/>
    <w:rsid w:val="002502EB"/>
    <w:rsid w:val="00251057"/>
    <w:rsid w:val="00252A67"/>
    <w:rsid w:val="00253412"/>
    <w:rsid w:val="00253CDB"/>
    <w:rsid w:val="002544E9"/>
    <w:rsid w:val="0025454F"/>
    <w:rsid w:val="00255084"/>
    <w:rsid w:val="0025603E"/>
    <w:rsid w:val="002564C4"/>
    <w:rsid w:val="0025650B"/>
    <w:rsid w:val="00256875"/>
    <w:rsid w:val="00257683"/>
    <w:rsid w:val="00260158"/>
    <w:rsid w:val="002603A1"/>
    <w:rsid w:val="002617CF"/>
    <w:rsid w:val="0026208C"/>
    <w:rsid w:val="002627F7"/>
    <w:rsid w:val="00262C09"/>
    <w:rsid w:val="0026371C"/>
    <w:rsid w:val="002641FA"/>
    <w:rsid w:val="00266CBA"/>
    <w:rsid w:val="00267626"/>
    <w:rsid w:val="00271878"/>
    <w:rsid w:val="00274124"/>
    <w:rsid w:val="00274899"/>
    <w:rsid w:val="0027566B"/>
    <w:rsid w:val="00275D55"/>
    <w:rsid w:val="00277F41"/>
    <w:rsid w:val="00281949"/>
    <w:rsid w:val="00281991"/>
    <w:rsid w:val="0028297B"/>
    <w:rsid w:val="00283230"/>
    <w:rsid w:val="00285BDD"/>
    <w:rsid w:val="00286854"/>
    <w:rsid w:val="00286D0B"/>
    <w:rsid w:val="00287487"/>
    <w:rsid w:val="0028762C"/>
    <w:rsid w:val="00291C8F"/>
    <w:rsid w:val="00292069"/>
    <w:rsid w:val="00292FF6"/>
    <w:rsid w:val="0029414D"/>
    <w:rsid w:val="00294971"/>
    <w:rsid w:val="00294B90"/>
    <w:rsid w:val="00294CD7"/>
    <w:rsid w:val="0029608F"/>
    <w:rsid w:val="00296718"/>
    <w:rsid w:val="00296E6C"/>
    <w:rsid w:val="00296FE2"/>
    <w:rsid w:val="002A18F6"/>
    <w:rsid w:val="002A1E43"/>
    <w:rsid w:val="002A208D"/>
    <w:rsid w:val="002A32FF"/>
    <w:rsid w:val="002A3FF3"/>
    <w:rsid w:val="002A4491"/>
    <w:rsid w:val="002A69D9"/>
    <w:rsid w:val="002A742B"/>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1EF8"/>
    <w:rsid w:val="002D35C2"/>
    <w:rsid w:val="002D3915"/>
    <w:rsid w:val="002D68E3"/>
    <w:rsid w:val="002D6BA4"/>
    <w:rsid w:val="002D6EC1"/>
    <w:rsid w:val="002D7AE0"/>
    <w:rsid w:val="002E0571"/>
    <w:rsid w:val="002E05D5"/>
    <w:rsid w:val="002E3098"/>
    <w:rsid w:val="002E34F4"/>
    <w:rsid w:val="002E35C1"/>
    <w:rsid w:val="002E5040"/>
    <w:rsid w:val="002E53D8"/>
    <w:rsid w:val="002E70BE"/>
    <w:rsid w:val="002E7DBF"/>
    <w:rsid w:val="002F11CE"/>
    <w:rsid w:val="002F1E12"/>
    <w:rsid w:val="002F348C"/>
    <w:rsid w:val="002F4435"/>
    <w:rsid w:val="002F476F"/>
    <w:rsid w:val="002F4B4B"/>
    <w:rsid w:val="002F4DD8"/>
    <w:rsid w:val="002F53F2"/>
    <w:rsid w:val="002F753F"/>
    <w:rsid w:val="0030003A"/>
    <w:rsid w:val="00302037"/>
    <w:rsid w:val="00302C9D"/>
    <w:rsid w:val="003047B8"/>
    <w:rsid w:val="0030602B"/>
    <w:rsid w:val="003063E1"/>
    <w:rsid w:val="00306A70"/>
    <w:rsid w:val="003076B6"/>
    <w:rsid w:val="003079FD"/>
    <w:rsid w:val="0031151A"/>
    <w:rsid w:val="00311711"/>
    <w:rsid w:val="003167F6"/>
    <w:rsid w:val="00317681"/>
    <w:rsid w:val="0031780C"/>
    <w:rsid w:val="00317B01"/>
    <w:rsid w:val="00320630"/>
    <w:rsid w:val="003222A3"/>
    <w:rsid w:val="003232D2"/>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5D8"/>
    <w:rsid w:val="00351931"/>
    <w:rsid w:val="0035206C"/>
    <w:rsid w:val="0035330F"/>
    <w:rsid w:val="00353FE1"/>
    <w:rsid w:val="003552DE"/>
    <w:rsid w:val="003575B2"/>
    <w:rsid w:val="00360EE3"/>
    <w:rsid w:val="003615EC"/>
    <w:rsid w:val="0036284E"/>
    <w:rsid w:val="00362AFD"/>
    <w:rsid w:val="00362B97"/>
    <w:rsid w:val="003664A7"/>
    <w:rsid w:val="00366BBD"/>
    <w:rsid w:val="00375202"/>
    <w:rsid w:val="003761C5"/>
    <w:rsid w:val="00376599"/>
    <w:rsid w:val="003769D6"/>
    <w:rsid w:val="00376D29"/>
    <w:rsid w:val="003776A9"/>
    <w:rsid w:val="003812F0"/>
    <w:rsid w:val="003830C6"/>
    <w:rsid w:val="003841FD"/>
    <w:rsid w:val="00384AB9"/>
    <w:rsid w:val="00385E65"/>
    <w:rsid w:val="003870DD"/>
    <w:rsid w:val="00387404"/>
    <w:rsid w:val="00387DDC"/>
    <w:rsid w:val="003906A1"/>
    <w:rsid w:val="003924C4"/>
    <w:rsid w:val="0039470E"/>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2CA"/>
    <w:rsid w:val="003B6ED6"/>
    <w:rsid w:val="003B7FB8"/>
    <w:rsid w:val="003C0BCF"/>
    <w:rsid w:val="003C12C1"/>
    <w:rsid w:val="003C15AA"/>
    <w:rsid w:val="003C24C6"/>
    <w:rsid w:val="003C3491"/>
    <w:rsid w:val="003C4199"/>
    <w:rsid w:val="003D084C"/>
    <w:rsid w:val="003D1224"/>
    <w:rsid w:val="003D1518"/>
    <w:rsid w:val="003D2237"/>
    <w:rsid w:val="003D2AD7"/>
    <w:rsid w:val="003D34F2"/>
    <w:rsid w:val="003D430B"/>
    <w:rsid w:val="003D4F0E"/>
    <w:rsid w:val="003D5B50"/>
    <w:rsid w:val="003D6FAF"/>
    <w:rsid w:val="003D75BF"/>
    <w:rsid w:val="003E1BA5"/>
    <w:rsid w:val="003E3F30"/>
    <w:rsid w:val="003E4E87"/>
    <w:rsid w:val="003E6BE7"/>
    <w:rsid w:val="003E6D49"/>
    <w:rsid w:val="003F004E"/>
    <w:rsid w:val="003F01AD"/>
    <w:rsid w:val="003F093B"/>
    <w:rsid w:val="003F1F82"/>
    <w:rsid w:val="003F3F6E"/>
    <w:rsid w:val="003F4B32"/>
    <w:rsid w:val="003F67CE"/>
    <w:rsid w:val="00401F16"/>
    <w:rsid w:val="0040245B"/>
    <w:rsid w:val="00402628"/>
    <w:rsid w:val="004030AF"/>
    <w:rsid w:val="0040425C"/>
    <w:rsid w:val="00410A2E"/>
    <w:rsid w:val="004112C3"/>
    <w:rsid w:val="0041169A"/>
    <w:rsid w:val="00412392"/>
    <w:rsid w:val="00413367"/>
    <w:rsid w:val="00413FB5"/>
    <w:rsid w:val="00414412"/>
    <w:rsid w:val="004148F3"/>
    <w:rsid w:val="00415A82"/>
    <w:rsid w:val="00416D6F"/>
    <w:rsid w:val="0041721E"/>
    <w:rsid w:val="00420457"/>
    <w:rsid w:val="00420BEE"/>
    <w:rsid w:val="00422BDE"/>
    <w:rsid w:val="004233BD"/>
    <w:rsid w:val="004238FD"/>
    <w:rsid w:val="004252E2"/>
    <w:rsid w:val="00425C73"/>
    <w:rsid w:val="00426032"/>
    <w:rsid w:val="004300F4"/>
    <w:rsid w:val="00431D0F"/>
    <w:rsid w:val="0043373A"/>
    <w:rsid w:val="00434D93"/>
    <w:rsid w:val="00434DC3"/>
    <w:rsid w:val="0043532B"/>
    <w:rsid w:val="00436850"/>
    <w:rsid w:val="00436A7A"/>
    <w:rsid w:val="0043787B"/>
    <w:rsid w:val="00440983"/>
    <w:rsid w:val="0044163A"/>
    <w:rsid w:val="00442713"/>
    <w:rsid w:val="00443523"/>
    <w:rsid w:val="00443936"/>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309"/>
    <w:rsid w:val="00465D0B"/>
    <w:rsid w:val="00466128"/>
    <w:rsid w:val="004678BE"/>
    <w:rsid w:val="00471B6A"/>
    <w:rsid w:val="00472BC0"/>
    <w:rsid w:val="00474934"/>
    <w:rsid w:val="004754FF"/>
    <w:rsid w:val="00475714"/>
    <w:rsid w:val="00475C24"/>
    <w:rsid w:val="00476F88"/>
    <w:rsid w:val="00477ED3"/>
    <w:rsid w:val="0048026F"/>
    <w:rsid w:val="0048032B"/>
    <w:rsid w:val="0048143B"/>
    <w:rsid w:val="0048153F"/>
    <w:rsid w:val="00481739"/>
    <w:rsid w:val="00482965"/>
    <w:rsid w:val="00482EF1"/>
    <w:rsid w:val="00485087"/>
    <w:rsid w:val="004860C1"/>
    <w:rsid w:val="00487B1E"/>
    <w:rsid w:val="004901D4"/>
    <w:rsid w:val="00491D22"/>
    <w:rsid w:val="004939FD"/>
    <w:rsid w:val="004948EC"/>
    <w:rsid w:val="00494F23"/>
    <w:rsid w:val="00495598"/>
    <w:rsid w:val="004968BB"/>
    <w:rsid w:val="00496A3E"/>
    <w:rsid w:val="00497155"/>
    <w:rsid w:val="00497C64"/>
    <w:rsid w:val="00497E5A"/>
    <w:rsid w:val="004A1819"/>
    <w:rsid w:val="004A1EC8"/>
    <w:rsid w:val="004A2769"/>
    <w:rsid w:val="004A29ED"/>
    <w:rsid w:val="004A6258"/>
    <w:rsid w:val="004A7BC9"/>
    <w:rsid w:val="004B0FD0"/>
    <w:rsid w:val="004B2248"/>
    <w:rsid w:val="004B30F6"/>
    <w:rsid w:val="004B31D1"/>
    <w:rsid w:val="004B3523"/>
    <w:rsid w:val="004B3D28"/>
    <w:rsid w:val="004B4F03"/>
    <w:rsid w:val="004C0033"/>
    <w:rsid w:val="004C086B"/>
    <w:rsid w:val="004C098E"/>
    <w:rsid w:val="004C0C29"/>
    <w:rsid w:val="004C101C"/>
    <w:rsid w:val="004C1224"/>
    <w:rsid w:val="004C351E"/>
    <w:rsid w:val="004C4E92"/>
    <w:rsid w:val="004C6489"/>
    <w:rsid w:val="004C78F0"/>
    <w:rsid w:val="004D1FBE"/>
    <w:rsid w:val="004D2598"/>
    <w:rsid w:val="004D3E0F"/>
    <w:rsid w:val="004D47CA"/>
    <w:rsid w:val="004D5488"/>
    <w:rsid w:val="004E1FEC"/>
    <w:rsid w:val="004E204B"/>
    <w:rsid w:val="004E2103"/>
    <w:rsid w:val="004E267C"/>
    <w:rsid w:val="004E2D7B"/>
    <w:rsid w:val="004E2F9A"/>
    <w:rsid w:val="004E309A"/>
    <w:rsid w:val="004E33D4"/>
    <w:rsid w:val="004E3F2E"/>
    <w:rsid w:val="004E5458"/>
    <w:rsid w:val="004E67C9"/>
    <w:rsid w:val="004E6D38"/>
    <w:rsid w:val="004E79A7"/>
    <w:rsid w:val="004F0FD5"/>
    <w:rsid w:val="004F15A3"/>
    <w:rsid w:val="004F1F6D"/>
    <w:rsid w:val="004F3EB5"/>
    <w:rsid w:val="004F55AE"/>
    <w:rsid w:val="005000DD"/>
    <w:rsid w:val="0050052A"/>
    <w:rsid w:val="00501003"/>
    <w:rsid w:val="00501A3E"/>
    <w:rsid w:val="00503244"/>
    <w:rsid w:val="00503CDA"/>
    <w:rsid w:val="0050442F"/>
    <w:rsid w:val="00504E76"/>
    <w:rsid w:val="00504E99"/>
    <w:rsid w:val="00505D8E"/>
    <w:rsid w:val="00506646"/>
    <w:rsid w:val="00506B33"/>
    <w:rsid w:val="00506CBD"/>
    <w:rsid w:val="0050771F"/>
    <w:rsid w:val="0051073C"/>
    <w:rsid w:val="00511CAA"/>
    <w:rsid w:val="00512914"/>
    <w:rsid w:val="00514929"/>
    <w:rsid w:val="005156B4"/>
    <w:rsid w:val="00515B9F"/>
    <w:rsid w:val="00516189"/>
    <w:rsid w:val="00520266"/>
    <w:rsid w:val="00520775"/>
    <w:rsid w:val="0052169C"/>
    <w:rsid w:val="0052196E"/>
    <w:rsid w:val="005249BE"/>
    <w:rsid w:val="00527D28"/>
    <w:rsid w:val="00530AB5"/>
    <w:rsid w:val="00531EEC"/>
    <w:rsid w:val="005321BB"/>
    <w:rsid w:val="005338E0"/>
    <w:rsid w:val="00535A8D"/>
    <w:rsid w:val="00541740"/>
    <w:rsid w:val="00542686"/>
    <w:rsid w:val="00543C0E"/>
    <w:rsid w:val="0054461F"/>
    <w:rsid w:val="00544F6F"/>
    <w:rsid w:val="00546161"/>
    <w:rsid w:val="00547D69"/>
    <w:rsid w:val="00550081"/>
    <w:rsid w:val="005530DA"/>
    <w:rsid w:val="00553D36"/>
    <w:rsid w:val="005545BE"/>
    <w:rsid w:val="00554E12"/>
    <w:rsid w:val="00556B59"/>
    <w:rsid w:val="00556E51"/>
    <w:rsid w:val="00556FF1"/>
    <w:rsid w:val="00561D8D"/>
    <w:rsid w:val="0056209F"/>
    <w:rsid w:val="0056291E"/>
    <w:rsid w:val="005673B6"/>
    <w:rsid w:val="0057327F"/>
    <w:rsid w:val="00573512"/>
    <w:rsid w:val="00573F49"/>
    <w:rsid w:val="00574023"/>
    <w:rsid w:val="005749BE"/>
    <w:rsid w:val="005765E5"/>
    <w:rsid w:val="00581CE6"/>
    <w:rsid w:val="005821A9"/>
    <w:rsid w:val="0058240E"/>
    <w:rsid w:val="005834F6"/>
    <w:rsid w:val="00584692"/>
    <w:rsid w:val="0058505E"/>
    <w:rsid w:val="00585687"/>
    <w:rsid w:val="00585D0C"/>
    <w:rsid w:val="005863F5"/>
    <w:rsid w:val="00587A56"/>
    <w:rsid w:val="00590113"/>
    <w:rsid w:val="00590BF8"/>
    <w:rsid w:val="00591262"/>
    <w:rsid w:val="005916C8"/>
    <w:rsid w:val="00591876"/>
    <w:rsid w:val="00591947"/>
    <w:rsid w:val="00591D2E"/>
    <w:rsid w:val="005924B8"/>
    <w:rsid w:val="00593E3C"/>
    <w:rsid w:val="00595CC5"/>
    <w:rsid w:val="00595D5F"/>
    <w:rsid w:val="00596BEF"/>
    <w:rsid w:val="00597895"/>
    <w:rsid w:val="00597AAA"/>
    <w:rsid w:val="005A0FBC"/>
    <w:rsid w:val="005A1F74"/>
    <w:rsid w:val="005A2629"/>
    <w:rsid w:val="005A272D"/>
    <w:rsid w:val="005A2E83"/>
    <w:rsid w:val="005A4508"/>
    <w:rsid w:val="005A5780"/>
    <w:rsid w:val="005A58B3"/>
    <w:rsid w:val="005A64CD"/>
    <w:rsid w:val="005B0323"/>
    <w:rsid w:val="005B05AE"/>
    <w:rsid w:val="005B338A"/>
    <w:rsid w:val="005B3CC8"/>
    <w:rsid w:val="005B3E18"/>
    <w:rsid w:val="005B42E0"/>
    <w:rsid w:val="005B59FF"/>
    <w:rsid w:val="005B6482"/>
    <w:rsid w:val="005B78A6"/>
    <w:rsid w:val="005C26EE"/>
    <w:rsid w:val="005C289E"/>
    <w:rsid w:val="005C36BD"/>
    <w:rsid w:val="005C5A60"/>
    <w:rsid w:val="005C61E6"/>
    <w:rsid w:val="005C6BCE"/>
    <w:rsid w:val="005C7441"/>
    <w:rsid w:val="005C7C83"/>
    <w:rsid w:val="005D11EC"/>
    <w:rsid w:val="005D1468"/>
    <w:rsid w:val="005D1A72"/>
    <w:rsid w:val="005D3A26"/>
    <w:rsid w:val="005D67E9"/>
    <w:rsid w:val="005D6A8C"/>
    <w:rsid w:val="005D6DA3"/>
    <w:rsid w:val="005E086C"/>
    <w:rsid w:val="005E1BEA"/>
    <w:rsid w:val="005E2449"/>
    <w:rsid w:val="005E28FD"/>
    <w:rsid w:val="005E2EF2"/>
    <w:rsid w:val="005E34A8"/>
    <w:rsid w:val="005E450D"/>
    <w:rsid w:val="005E456C"/>
    <w:rsid w:val="005E6CBE"/>
    <w:rsid w:val="005E706D"/>
    <w:rsid w:val="005E7DED"/>
    <w:rsid w:val="005F1C0E"/>
    <w:rsid w:val="005F2146"/>
    <w:rsid w:val="005F2F9E"/>
    <w:rsid w:val="005F31F6"/>
    <w:rsid w:val="005F40D0"/>
    <w:rsid w:val="005F6ECF"/>
    <w:rsid w:val="005F77B7"/>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1FA7"/>
    <w:rsid w:val="00622421"/>
    <w:rsid w:val="00624088"/>
    <w:rsid w:val="00625D87"/>
    <w:rsid w:val="00626664"/>
    <w:rsid w:val="00626B20"/>
    <w:rsid w:val="00626FA4"/>
    <w:rsid w:val="006306D7"/>
    <w:rsid w:val="00630C4C"/>
    <w:rsid w:val="00632557"/>
    <w:rsid w:val="00633B7A"/>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5E0"/>
    <w:rsid w:val="0066666C"/>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1E1"/>
    <w:rsid w:val="00686506"/>
    <w:rsid w:val="0069022F"/>
    <w:rsid w:val="00690832"/>
    <w:rsid w:val="00693274"/>
    <w:rsid w:val="00693D89"/>
    <w:rsid w:val="00694714"/>
    <w:rsid w:val="006A0AC3"/>
    <w:rsid w:val="006A0DBC"/>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6C96"/>
    <w:rsid w:val="006C047D"/>
    <w:rsid w:val="006C0A73"/>
    <w:rsid w:val="006C0D2D"/>
    <w:rsid w:val="006C3332"/>
    <w:rsid w:val="006C5998"/>
    <w:rsid w:val="006C59A8"/>
    <w:rsid w:val="006C648E"/>
    <w:rsid w:val="006C6956"/>
    <w:rsid w:val="006C7AF9"/>
    <w:rsid w:val="006D0CD6"/>
    <w:rsid w:val="006D169E"/>
    <w:rsid w:val="006D2A51"/>
    <w:rsid w:val="006D327A"/>
    <w:rsid w:val="006D3B87"/>
    <w:rsid w:val="006D3F51"/>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1875"/>
    <w:rsid w:val="006F2307"/>
    <w:rsid w:val="006F245E"/>
    <w:rsid w:val="006F2959"/>
    <w:rsid w:val="006F2C90"/>
    <w:rsid w:val="006F35EB"/>
    <w:rsid w:val="006F4554"/>
    <w:rsid w:val="006F4D99"/>
    <w:rsid w:val="006F7A51"/>
    <w:rsid w:val="006F7BFA"/>
    <w:rsid w:val="00700B00"/>
    <w:rsid w:val="007019FB"/>
    <w:rsid w:val="007021E7"/>
    <w:rsid w:val="00702202"/>
    <w:rsid w:val="00702821"/>
    <w:rsid w:val="00706371"/>
    <w:rsid w:val="007100EF"/>
    <w:rsid w:val="0071111A"/>
    <w:rsid w:val="00711CE9"/>
    <w:rsid w:val="00711FAD"/>
    <w:rsid w:val="00711FEA"/>
    <w:rsid w:val="0071230A"/>
    <w:rsid w:val="00712498"/>
    <w:rsid w:val="00712F76"/>
    <w:rsid w:val="007133AD"/>
    <w:rsid w:val="007145E9"/>
    <w:rsid w:val="00714F5A"/>
    <w:rsid w:val="00715FCC"/>
    <w:rsid w:val="007167BD"/>
    <w:rsid w:val="00716979"/>
    <w:rsid w:val="0072114C"/>
    <w:rsid w:val="007236E5"/>
    <w:rsid w:val="00724230"/>
    <w:rsid w:val="00726282"/>
    <w:rsid w:val="00727080"/>
    <w:rsid w:val="0072780B"/>
    <w:rsid w:val="007301D6"/>
    <w:rsid w:val="0073070B"/>
    <w:rsid w:val="0073298E"/>
    <w:rsid w:val="0073340B"/>
    <w:rsid w:val="0073440A"/>
    <w:rsid w:val="007348DE"/>
    <w:rsid w:val="00734DC1"/>
    <w:rsid w:val="00735EE8"/>
    <w:rsid w:val="00735F7E"/>
    <w:rsid w:val="007378BA"/>
    <w:rsid w:val="00737BD5"/>
    <w:rsid w:val="00740132"/>
    <w:rsid w:val="00741636"/>
    <w:rsid w:val="00742664"/>
    <w:rsid w:val="00744D81"/>
    <w:rsid w:val="00746013"/>
    <w:rsid w:val="0074641F"/>
    <w:rsid w:val="0074663E"/>
    <w:rsid w:val="007467AD"/>
    <w:rsid w:val="00747382"/>
    <w:rsid w:val="00750DE7"/>
    <w:rsid w:val="00752F58"/>
    <w:rsid w:val="00754811"/>
    <w:rsid w:val="00755082"/>
    <w:rsid w:val="007552E4"/>
    <w:rsid w:val="0075550C"/>
    <w:rsid w:val="00755931"/>
    <w:rsid w:val="00756E30"/>
    <w:rsid w:val="00756F8F"/>
    <w:rsid w:val="0075749E"/>
    <w:rsid w:val="007579CA"/>
    <w:rsid w:val="00757D08"/>
    <w:rsid w:val="007608B3"/>
    <w:rsid w:val="00760ACC"/>
    <w:rsid w:val="007612FC"/>
    <w:rsid w:val="00762070"/>
    <w:rsid w:val="00762A86"/>
    <w:rsid w:val="00763517"/>
    <w:rsid w:val="00764117"/>
    <w:rsid w:val="00764392"/>
    <w:rsid w:val="00765DC8"/>
    <w:rsid w:val="007662B5"/>
    <w:rsid w:val="00766E10"/>
    <w:rsid w:val="00771219"/>
    <w:rsid w:val="00771695"/>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285"/>
    <w:rsid w:val="00792BA0"/>
    <w:rsid w:val="00792E14"/>
    <w:rsid w:val="00793736"/>
    <w:rsid w:val="00795400"/>
    <w:rsid w:val="007972D8"/>
    <w:rsid w:val="007A08FB"/>
    <w:rsid w:val="007A1D94"/>
    <w:rsid w:val="007A2150"/>
    <w:rsid w:val="007A3699"/>
    <w:rsid w:val="007A39F9"/>
    <w:rsid w:val="007A3CFB"/>
    <w:rsid w:val="007A6F89"/>
    <w:rsid w:val="007B065C"/>
    <w:rsid w:val="007B0E85"/>
    <w:rsid w:val="007B2102"/>
    <w:rsid w:val="007B7401"/>
    <w:rsid w:val="007B7C6B"/>
    <w:rsid w:val="007B7F00"/>
    <w:rsid w:val="007C1D3B"/>
    <w:rsid w:val="007C2053"/>
    <w:rsid w:val="007C3BD3"/>
    <w:rsid w:val="007C3C98"/>
    <w:rsid w:val="007C40D8"/>
    <w:rsid w:val="007C50FA"/>
    <w:rsid w:val="007C5D63"/>
    <w:rsid w:val="007C6A64"/>
    <w:rsid w:val="007D0DB6"/>
    <w:rsid w:val="007D1D37"/>
    <w:rsid w:val="007D1D4D"/>
    <w:rsid w:val="007D2DCF"/>
    <w:rsid w:val="007D434B"/>
    <w:rsid w:val="007D4C13"/>
    <w:rsid w:val="007D5001"/>
    <w:rsid w:val="007E008B"/>
    <w:rsid w:val="007E1D27"/>
    <w:rsid w:val="007E2F85"/>
    <w:rsid w:val="007E3044"/>
    <w:rsid w:val="007E3A97"/>
    <w:rsid w:val="007E469E"/>
    <w:rsid w:val="007E48A9"/>
    <w:rsid w:val="007E5548"/>
    <w:rsid w:val="007E6067"/>
    <w:rsid w:val="007E6FF7"/>
    <w:rsid w:val="007E7032"/>
    <w:rsid w:val="007E7ED5"/>
    <w:rsid w:val="007F173F"/>
    <w:rsid w:val="007F1B6D"/>
    <w:rsid w:val="007F22DF"/>
    <w:rsid w:val="007F2589"/>
    <w:rsid w:val="007F3753"/>
    <w:rsid w:val="007F37B1"/>
    <w:rsid w:val="007F38A3"/>
    <w:rsid w:val="007F5E45"/>
    <w:rsid w:val="007F6238"/>
    <w:rsid w:val="007F695B"/>
    <w:rsid w:val="00801958"/>
    <w:rsid w:val="008027F5"/>
    <w:rsid w:val="00802CB7"/>
    <w:rsid w:val="00804621"/>
    <w:rsid w:val="00805E8A"/>
    <w:rsid w:val="0081231A"/>
    <w:rsid w:val="00813F76"/>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4F0"/>
    <w:rsid w:val="008448C3"/>
    <w:rsid w:val="0084508A"/>
    <w:rsid w:val="00846385"/>
    <w:rsid w:val="0085047F"/>
    <w:rsid w:val="00850FB7"/>
    <w:rsid w:val="00851A7D"/>
    <w:rsid w:val="00851F78"/>
    <w:rsid w:val="008521C9"/>
    <w:rsid w:val="00852BE7"/>
    <w:rsid w:val="00852CB8"/>
    <w:rsid w:val="00853441"/>
    <w:rsid w:val="008547B6"/>
    <w:rsid w:val="00854FF4"/>
    <w:rsid w:val="00855373"/>
    <w:rsid w:val="00855AF9"/>
    <w:rsid w:val="00855F42"/>
    <w:rsid w:val="008608DE"/>
    <w:rsid w:val="00860A17"/>
    <w:rsid w:val="00860C25"/>
    <w:rsid w:val="00861603"/>
    <w:rsid w:val="00861C23"/>
    <w:rsid w:val="00861C41"/>
    <w:rsid w:val="00862BB9"/>
    <w:rsid w:val="00864251"/>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6E4"/>
    <w:rsid w:val="008A230B"/>
    <w:rsid w:val="008A319B"/>
    <w:rsid w:val="008A3AE3"/>
    <w:rsid w:val="008A4073"/>
    <w:rsid w:val="008A41FC"/>
    <w:rsid w:val="008A505B"/>
    <w:rsid w:val="008A73BC"/>
    <w:rsid w:val="008B1837"/>
    <w:rsid w:val="008B3A8E"/>
    <w:rsid w:val="008B4A6D"/>
    <w:rsid w:val="008B4F02"/>
    <w:rsid w:val="008B56D5"/>
    <w:rsid w:val="008B5C01"/>
    <w:rsid w:val="008B6BA6"/>
    <w:rsid w:val="008B79D4"/>
    <w:rsid w:val="008B7A85"/>
    <w:rsid w:val="008C00DD"/>
    <w:rsid w:val="008C33BC"/>
    <w:rsid w:val="008C35B9"/>
    <w:rsid w:val="008C45B7"/>
    <w:rsid w:val="008C552D"/>
    <w:rsid w:val="008C5A61"/>
    <w:rsid w:val="008C6577"/>
    <w:rsid w:val="008D1482"/>
    <w:rsid w:val="008D4339"/>
    <w:rsid w:val="008D433F"/>
    <w:rsid w:val="008D47B5"/>
    <w:rsid w:val="008D516D"/>
    <w:rsid w:val="008D51B9"/>
    <w:rsid w:val="008D53EE"/>
    <w:rsid w:val="008D5508"/>
    <w:rsid w:val="008D5B80"/>
    <w:rsid w:val="008D6223"/>
    <w:rsid w:val="008D622A"/>
    <w:rsid w:val="008D6B3C"/>
    <w:rsid w:val="008D6E86"/>
    <w:rsid w:val="008D6F4C"/>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0133"/>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342"/>
    <w:rsid w:val="0094531F"/>
    <w:rsid w:val="00946F33"/>
    <w:rsid w:val="00947B8B"/>
    <w:rsid w:val="009526A9"/>
    <w:rsid w:val="009530BB"/>
    <w:rsid w:val="0095368A"/>
    <w:rsid w:val="009540FA"/>
    <w:rsid w:val="009545AA"/>
    <w:rsid w:val="00955C44"/>
    <w:rsid w:val="00956145"/>
    <w:rsid w:val="009561C7"/>
    <w:rsid w:val="0095684A"/>
    <w:rsid w:val="00956E04"/>
    <w:rsid w:val="00956F3C"/>
    <w:rsid w:val="00957E76"/>
    <w:rsid w:val="00960693"/>
    <w:rsid w:val="0096181B"/>
    <w:rsid w:val="00961B34"/>
    <w:rsid w:val="00962702"/>
    <w:rsid w:val="00962995"/>
    <w:rsid w:val="00963B11"/>
    <w:rsid w:val="00963E54"/>
    <w:rsid w:val="0096596B"/>
    <w:rsid w:val="00965C27"/>
    <w:rsid w:val="00966698"/>
    <w:rsid w:val="00970B0F"/>
    <w:rsid w:val="00971368"/>
    <w:rsid w:val="00973F61"/>
    <w:rsid w:val="00974126"/>
    <w:rsid w:val="00974A70"/>
    <w:rsid w:val="00975240"/>
    <w:rsid w:val="00975276"/>
    <w:rsid w:val="009778FA"/>
    <w:rsid w:val="00980888"/>
    <w:rsid w:val="009808A7"/>
    <w:rsid w:val="0098123F"/>
    <w:rsid w:val="00981C0C"/>
    <w:rsid w:val="00981E63"/>
    <w:rsid w:val="00982746"/>
    <w:rsid w:val="00982E9F"/>
    <w:rsid w:val="0098304C"/>
    <w:rsid w:val="009838D6"/>
    <w:rsid w:val="00983B8D"/>
    <w:rsid w:val="00983E0E"/>
    <w:rsid w:val="00986E3E"/>
    <w:rsid w:val="00987498"/>
    <w:rsid w:val="00987966"/>
    <w:rsid w:val="00987C9B"/>
    <w:rsid w:val="00987EF5"/>
    <w:rsid w:val="00990027"/>
    <w:rsid w:val="0099293C"/>
    <w:rsid w:val="00992C81"/>
    <w:rsid w:val="0099508E"/>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1B6B"/>
    <w:rsid w:val="009C2451"/>
    <w:rsid w:val="009C264B"/>
    <w:rsid w:val="009C3388"/>
    <w:rsid w:val="009C4D47"/>
    <w:rsid w:val="009C6A77"/>
    <w:rsid w:val="009C6C80"/>
    <w:rsid w:val="009C6DCC"/>
    <w:rsid w:val="009D15D1"/>
    <w:rsid w:val="009D23E6"/>
    <w:rsid w:val="009D3ED0"/>
    <w:rsid w:val="009D6493"/>
    <w:rsid w:val="009D6AAC"/>
    <w:rsid w:val="009D6D65"/>
    <w:rsid w:val="009D6E2B"/>
    <w:rsid w:val="009E074E"/>
    <w:rsid w:val="009E1ABD"/>
    <w:rsid w:val="009E263F"/>
    <w:rsid w:val="009E3D43"/>
    <w:rsid w:val="009E49AA"/>
    <w:rsid w:val="009E4AEC"/>
    <w:rsid w:val="009E5EF3"/>
    <w:rsid w:val="009E6C7D"/>
    <w:rsid w:val="009F02A3"/>
    <w:rsid w:val="009F02E4"/>
    <w:rsid w:val="009F3963"/>
    <w:rsid w:val="009F4313"/>
    <w:rsid w:val="009F575B"/>
    <w:rsid w:val="009F601D"/>
    <w:rsid w:val="009F6035"/>
    <w:rsid w:val="00A019CF"/>
    <w:rsid w:val="00A02ACE"/>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325"/>
    <w:rsid w:val="00A36495"/>
    <w:rsid w:val="00A37A8B"/>
    <w:rsid w:val="00A41D5A"/>
    <w:rsid w:val="00A4236B"/>
    <w:rsid w:val="00A439BC"/>
    <w:rsid w:val="00A43EE9"/>
    <w:rsid w:val="00A4495D"/>
    <w:rsid w:val="00A459AA"/>
    <w:rsid w:val="00A45C05"/>
    <w:rsid w:val="00A45D37"/>
    <w:rsid w:val="00A476D6"/>
    <w:rsid w:val="00A47ED1"/>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8BF"/>
    <w:rsid w:val="00A81E17"/>
    <w:rsid w:val="00A82359"/>
    <w:rsid w:val="00A85184"/>
    <w:rsid w:val="00A869DD"/>
    <w:rsid w:val="00A872D5"/>
    <w:rsid w:val="00A87A36"/>
    <w:rsid w:val="00A90DD7"/>
    <w:rsid w:val="00A92ACE"/>
    <w:rsid w:val="00A92EAE"/>
    <w:rsid w:val="00A93D75"/>
    <w:rsid w:val="00A942C4"/>
    <w:rsid w:val="00A96031"/>
    <w:rsid w:val="00A979F0"/>
    <w:rsid w:val="00AA0C84"/>
    <w:rsid w:val="00AA1283"/>
    <w:rsid w:val="00AA23F6"/>
    <w:rsid w:val="00AA634A"/>
    <w:rsid w:val="00AA71B9"/>
    <w:rsid w:val="00AB09E7"/>
    <w:rsid w:val="00AB1657"/>
    <w:rsid w:val="00AB1ED0"/>
    <w:rsid w:val="00AB2275"/>
    <w:rsid w:val="00AB2284"/>
    <w:rsid w:val="00AB2324"/>
    <w:rsid w:val="00AB260F"/>
    <w:rsid w:val="00AB2B74"/>
    <w:rsid w:val="00AB3161"/>
    <w:rsid w:val="00AB4553"/>
    <w:rsid w:val="00AB4F54"/>
    <w:rsid w:val="00AB4FC0"/>
    <w:rsid w:val="00AB6496"/>
    <w:rsid w:val="00AC1D9F"/>
    <w:rsid w:val="00AC1EA9"/>
    <w:rsid w:val="00AC30B3"/>
    <w:rsid w:val="00AC3111"/>
    <w:rsid w:val="00AC3942"/>
    <w:rsid w:val="00AC651D"/>
    <w:rsid w:val="00AC7FB1"/>
    <w:rsid w:val="00AD00B7"/>
    <w:rsid w:val="00AD1AAE"/>
    <w:rsid w:val="00AD1C7F"/>
    <w:rsid w:val="00AD2B29"/>
    <w:rsid w:val="00AD3595"/>
    <w:rsid w:val="00AD44EB"/>
    <w:rsid w:val="00AD4C67"/>
    <w:rsid w:val="00AD4C8D"/>
    <w:rsid w:val="00AD68A4"/>
    <w:rsid w:val="00AD6A78"/>
    <w:rsid w:val="00AD6AEB"/>
    <w:rsid w:val="00AE02D0"/>
    <w:rsid w:val="00AE1CE0"/>
    <w:rsid w:val="00AE246E"/>
    <w:rsid w:val="00AE2CB3"/>
    <w:rsid w:val="00AE363A"/>
    <w:rsid w:val="00AE3803"/>
    <w:rsid w:val="00AE3D32"/>
    <w:rsid w:val="00AE41AA"/>
    <w:rsid w:val="00AE44A3"/>
    <w:rsid w:val="00AE4CD6"/>
    <w:rsid w:val="00AE59B3"/>
    <w:rsid w:val="00AE67FE"/>
    <w:rsid w:val="00AF0101"/>
    <w:rsid w:val="00AF1D48"/>
    <w:rsid w:val="00AF1FF7"/>
    <w:rsid w:val="00AF396E"/>
    <w:rsid w:val="00AF3A72"/>
    <w:rsid w:val="00AF46A5"/>
    <w:rsid w:val="00AF54C7"/>
    <w:rsid w:val="00AF567A"/>
    <w:rsid w:val="00AF743E"/>
    <w:rsid w:val="00AF7832"/>
    <w:rsid w:val="00B013FA"/>
    <w:rsid w:val="00B0178E"/>
    <w:rsid w:val="00B02538"/>
    <w:rsid w:val="00B02AA5"/>
    <w:rsid w:val="00B04A2C"/>
    <w:rsid w:val="00B04B13"/>
    <w:rsid w:val="00B04FD3"/>
    <w:rsid w:val="00B0620A"/>
    <w:rsid w:val="00B06DA9"/>
    <w:rsid w:val="00B11619"/>
    <w:rsid w:val="00B1269E"/>
    <w:rsid w:val="00B1358F"/>
    <w:rsid w:val="00B13680"/>
    <w:rsid w:val="00B13836"/>
    <w:rsid w:val="00B13AAB"/>
    <w:rsid w:val="00B13D30"/>
    <w:rsid w:val="00B146F7"/>
    <w:rsid w:val="00B14A74"/>
    <w:rsid w:val="00B15FDA"/>
    <w:rsid w:val="00B16D95"/>
    <w:rsid w:val="00B174A6"/>
    <w:rsid w:val="00B21421"/>
    <w:rsid w:val="00B2230B"/>
    <w:rsid w:val="00B2250C"/>
    <w:rsid w:val="00B24DE4"/>
    <w:rsid w:val="00B25066"/>
    <w:rsid w:val="00B250A3"/>
    <w:rsid w:val="00B26EB6"/>
    <w:rsid w:val="00B27A04"/>
    <w:rsid w:val="00B31488"/>
    <w:rsid w:val="00B31E31"/>
    <w:rsid w:val="00B31EBA"/>
    <w:rsid w:val="00B32B5B"/>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57FD1"/>
    <w:rsid w:val="00B600C1"/>
    <w:rsid w:val="00B60667"/>
    <w:rsid w:val="00B618DE"/>
    <w:rsid w:val="00B61BD5"/>
    <w:rsid w:val="00B6300F"/>
    <w:rsid w:val="00B64A56"/>
    <w:rsid w:val="00B64F67"/>
    <w:rsid w:val="00B65A8B"/>
    <w:rsid w:val="00B65BAE"/>
    <w:rsid w:val="00B66600"/>
    <w:rsid w:val="00B678D4"/>
    <w:rsid w:val="00B67998"/>
    <w:rsid w:val="00B67B5B"/>
    <w:rsid w:val="00B7031B"/>
    <w:rsid w:val="00B70AD7"/>
    <w:rsid w:val="00B72012"/>
    <w:rsid w:val="00B73BA5"/>
    <w:rsid w:val="00B73EF1"/>
    <w:rsid w:val="00B74632"/>
    <w:rsid w:val="00B76918"/>
    <w:rsid w:val="00B77236"/>
    <w:rsid w:val="00B77491"/>
    <w:rsid w:val="00B8078E"/>
    <w:rsid w:val="00B82DAA"/>
    <w:rsid w:val="00B82F38"/>
    <w:rsid w:val="00B83343"/>
    <w:rsid w:val="00B8358D"/>
    <w:rsid w:val="00B83665"/>
    <w:rsid w:val="00B840C8"/>
    <w:rsid w:val="00B85B65"/>
    <w:rsid w:val="00B85D9B"/>
    <w:rsid w:val="00B90AA8"/>
    <w:rsid w:val="00B9302E"/>
    <w:rsid w:val="00B94BAF"/>
    <w:rsid w:val="00B953D4"/>
    <w:rsid w:val="00B95825"/>
    <w:rsid w:val="00B97033"/>
    <w:rsid w:val="00B97343"/>
    <w:rsid w:val="00B97419"/>
    <w:rsid w:val="00B97D94"/>
    <w:rsid w:val="00BA034F"/>
    <w:rsid w:val="00BA0801"/>
    <w:rsid w:val="00BA2BC9"/>
    <w:rsid w:val="00BA4DE8"/>
    <w:rsid w:val="00BA5C52"/>
    <w:rsid w:val="00BA6216"/>
    <w:rsid w:val="00BA6803"/>
    <w:rsid w:val="00BA7B10"/>
    <w:rsid w:val="00BB0ADA"/>
    <w:rsid w:val="00BB0E28"/>
    <w:rsid w:val="00BB1B14"/>
    <w:rsid w:val="00BB22F8"/>
    <w:rsid w:val="00BB255D"/>
    <w:rsid w:val="00BB5EFC"/>
    <w:rsid w:val="00BB60A1"/>
    <w:rsid w:val="00BC06E0"/>
    <w:rsid w:val="00BC0828"/>
    <w:rsid w:val="00BC0F38"/>
    <w:rsid w:val="00BC1064"/>
    <w:rsid w:val="00BC10C6"/>
    <w:rsid w:val="00BC24D7"/>
    <w:rsid w:val="00BC29B4"/>
    <w:rsid w:val="00BC3811"/>
    <w:rsid w:val="00BC4086"/>
    <w:rsid w:val="00BC5F1D"/>
    <w:rsid w:val="00BD25F9"/>
    <w:rsid w:val="00BD4D4D"/>
    <w:rsid w:val="00BD514F"/>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5F0"/>
    <w:rsid w:val="00BF4EE8"/>
    <w:rsid w:val="00BF5474"/>
    <w:rsid w:val="00BF6783"/>
    <w:rsid w:val="00BF708E"/>
    <w:rsid w:val="00BF742A"/>
    <w:rsid w:val="00BF78DE"/>
    <w:rsid w:val="00BF7BA2"/>
    <w:rsid w:val="00BF7D87"/>
    <w:rsid w:val="00C018B5"/>
    <w:rsid w:val="00C02F3F"/>
    <w:rsid w:val="00C042A4"/>
    <w:rsid w:val="00C049E9"/>
    <w:rsid w:val="00C06338"/>
    <w:rsid w:val="00C069E3"/>
    <w:rsid w:val="00C104E1"/>
    <w:rsid w:val="00C13F65"/>
    <w:rsid w:val="00C14223"/>
    <w:rsid w:val="00C14662"/>
    <w:rsid w:val="00C14FB7"/>
    <w:rsid w:val="00C1565C"/>
    <w:rsid w:val="00C1576C"/>
    <w:rsid w:val="00C15FFF"/>
    <w:rsid w:val="00C1694F"/>
    <w:rsid w:val="00C171C4"/>
    <w:rsid w:val="00C20A18"/>
    <w:rsid w:val="00C213C2"/>
    <w:rsid w:val="00C215A5"/>
    <w:rsid w:val="00C22AF0"/>
    <w:rsid w:val="00C2357A"/>
    <w:rsid w:val="00C24C6D"/>
    <w:rsid w:val="00C25480"/>
    <w:rsid w:val="00C25F41"/>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470"/>
    <w:rsid w:val="00C56A4D"/>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7685"/>
    <w:rsid w:val="00C80F09"/>
    <w:rsid w:val="00C81868"/>
    <w:rsid w:val="00C81B29"/>
    <w:rsid w:val="00C83737"/>
    <w:rsid w:val="00C84437"/>
    <w:rsid w:val="00C85044"/>
    <w:rsid w:val="00C86E06"/>
    <w:rsid w:val="00C86F3D"/>
    <w:rsid w:val="00C876C3"/>
    <w:rsid w:val="00C92199"/>
    <w:rsid w:val="00C96C41"/>
    <w:rsid w:val="00C976C4"/>
    <w:rsid w:val="00C97809"/>
    <w:rsid w:val="00CA0C1D"/>
    <w:rsid w:val="00CA13D3"/>
    <w:rsid w:val="00CA1E81"/>
    <w:rsid w:val="00CA2A6D"/>
    <w:rsid w:val="00CA3E5E"/>
    <w:rsid w:val="00CA542C"/>
    <w:rsid w:val="00CA5989"/>
    <w:rsid w:val="00CA5D6C"/>
    <w:rsid w:val="00CB00BE"/>
    <w:rsid w:val="00CB0BAA"/>
    <w:rsid w:val="00CB1E47"/>
    <w:rsid w:val="00CB36A6"/>
    <w:rsid w:val="00CB387A"/>
    <w:rsid w:val="00CB4B2B"/>
    <w:rsid w:val="00CB606C"/>
    <w:rsid w:val="00CB69C1"/>
    <w:rsid w:val="00CB6A2D"/>
    <w:rsid w:val="00CB7F2C"/>
    <w:rsid w:val="00CC0445"/>
    <w:rsid w:val="00CC10B2"/>
    <w:rsid w:val="00CC338B"/>
    <w:rsid w:val="00CC454D"/>
    <w:rsid w:val="00CC46CE"/>
    <w:rsid w:val="00CC4936"/>
    <w:rsid w:val="00CC4D97"/>
    <w:rsid w:val="00CC4DC0"/>
    <w:rsid w:val="00CC553E"/>
    <w:rsid w:val="00CC61CF"/>
    <w:rsid w:val="00CC73F3"/>
    <w:rsid w:val="00CD0306"/>
    <w:rsid w:val="00CD032A"/>
    <w:rsid w:val="00CD05AB"/>
    <w:rsid w:val="00CD4913"/>
    <w:rsid w:val="00CD4F9B"/>
    <w:rsid w:val="00CD51E6"/>
    <w:rsid w:val="00CD538B"/>
    <w:rsid w:val="00CD5A70"/>
    <w:rsid w:val="00CD75E2"/>
    <w:rsid w:val="00CD7D5B"/>
    <w:rsid w:val="00CE08FA"/>
    <w:rsid w:val="00CE1C85"/>
    <w:rsid w:val="00CE2E5B"/>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060"/>
    <w:rsid w:val="00CF6388"/>
    <w:rsid w:val="00CF7EEC"/>
    <w:rsid w:val="00D00BD4"/>
    <w:rsid w:val="00D02038"/>
    <w:rsid w:val="00D02880"/>
    <w:rsid w:val="00D02B1D"/>
    <w:rsid w:val="00D02B3C"/>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0B6A"/>
    <w:rsid w:val="00D3107B"/>
    <w:rsid w:val="00D31C1B"/>
    <w:rsid w:val="00D31CD0"/>
    <w:rsid w:val="00D31DA2"/>
    <w:rsid w:val="00D326E0"/>
    <w:rsid w:val="00D33192"/>
    <w:rsid w:val="00D344A1"/>
    <w:rsid w:val="00D34C0E"/>
    <w:rsid w:val="00D35B77"/>
    <w:rsid w:val="00D36E2D"/>
    <w:rsid w:val="00D370D4"/>
    <w:rsid w:val="00D41E16"/>
    <w:rsid w:val="00D420CE"/>
    <w:rsid w:val="00D42197"/>
    <w:rsid w:val="00D4275E"/>
    <w:rsid w:val="00D43689"/>
    <w:rsid w:val="00D43E27"/>
    <w:rsid w:val="00D455B9"/>
    <w:rsid w:val="00D457BC"/>
    <w:rsid w:val="00D46861"/>
    <w:rsid w:val="00D46E8B"/>
    <w:rsid w:val="00D46FF3"/>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E63"/>
    <w:rsid w:val="00D83947"/>
    <w:rsid w:val="00D83AB5"/>
    <w:rsid w:val="00D8426D"/>
    <w:rsid w:val="00D85140"/>
    <w:rsid w:val="00D8560E"/>
    <w:rsid w:val="00D857A2"/>
    <w:rsid w:val="00D86017"/>
    <w:rsid w:val="00D9133B"/>
    <w:rsid w:val="00D9179C"/>
    <w:rsid w:val="00D92418"/>
    <w:rsid w:val="00D925FF"/>
    <w:rsid w:val="00D93258"/>
    <w:rsid w:val="00D972E5"/>
    <w:rsid w:val="00D97962"/>
    <w:rsid w:val="00D97968"/>
    <w:rsid w:val="00D97F4E"/>
    <w:rsid w:val="00DA19F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6FF4"/>
    <w:rsid w:val="00DD0DF5"/>
    <w:rsid w:val="00DD31D4"/>
    <w:rsid w:val="00DD3DAD"/>
    <w:rsid w:val="00DD3DE7"/>
    <w:rsid w:val="00DD4A3C"/>
    <w:rsid w:val="00DE2F94"/>
    <w:rsid w:val="00DE332A"/>
    <w:rsid w:val="00DE3597"/>
    <w:rsid w:val="00DE3898"/>
    <w:rsid w:val="00DE3C86"/>
    <w:rsid w:val="00DE477F"/>
    <w:rsid w:val="00DE4D15"/>
    <w:rsid w:val="00DE6295"/>
    <w:rsid w:val="00DF1F2E"/>
    <w:rsid w:val="00DF2EE4"/>
    <w:rsid w:val="00DF3272"/>
    <w:rsid w:val="00DF3EFF"/>
    <w:rsid w:val="00DF4471"/>
    <w:rsid w:val="00DF5549"/>
    <w:rsid w:val="00DF563E"/>
    <w:rsid w:val="00DF5A3F"/>
    <w:rsid w:val="00DF6198"/>
    <w:rsid w:val="00DF675B"/>
    <w:rsid w:val="00E00ABE"/>
    <w:rsid w:val="00E02A98"/>
    <w:rsid w:val="00E02AE2"/>
    <w:rsid w:val="00E039BF"/>
    <w:rsid w:val="00E046AB"/>
    <w:rsid w:val="00E04FE5"/>
    <w:rsid w:val="00E0579F"/>
    <w:rsid w:val="00E06EA9"/>
    <w:rsid w:val="00E078AE"/>
    <w:rsid w:val="00E07D61"/>
    <w:rsid w:val="00E1053C"/>
    <w:rsid w:val="00E1281B"/>
    <w:rsid w:val="00E12EBC"/>
    <w:rsid w:val="00E1381F"/>
    <w:rsid w:val="00E13C94"/>
    <w:rsid w:val="00E14504"/>
    <w:rsid w:val="00E1461A"/>
    <w:rsid w:val="00E15A3A"/>
    <w:rsid w:val="00E15B85"/>
    <w:rsid w:val="00E16723"/>
    <w:rsid w:val="00E16A15"/>
    <w:rsid w:val="00E1797B"/>
    <w:rsid w:val="00E17A59"/>
    <w:rsid w:val="00E2359D"/>
    <w:rsid w:val="00E23A74"/>
    <w:rsid w:val="00E24D92"/>
    <w:rsid w:val="00E3055A"/>
    <w:rsid w:val="00E31334"/>
    <w:rsid w:val="00E31ADD"/>
    <w:rsid w:val="00E31D7F"/>
    <w:rsid w:val="00E32EFF"/>
    <w:rsid w:val="00E33890"/>
    <w:rsid w:val="00E34619"/>
    <w:rsid w:val="00E363AB"/>
    <w:rsid w:val="00E363C1"/>
    <w:rsid w:val="00E3647E"/>
    <w:rsid w:val="00E37FFA"/>
    <w:rsid w:val="00E40B6F"/>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4DC8"/>
    <w:rsid w:val="00E65088"/>
    <w:rsid w:val="00E6527A"/>
    <w:rsid w:val="00E658B3"/>
    <w:rsid w:val="00E7179C"/>
    <w:rsid w:val="00E72B04"/>
    <w:rsid w:val="00E733DE"/>
    <w:rsid w:val="00E73813"/>
    <w:rsid w:val="00E744A2"/>
    <w:rsid w:val="00E7500F"/>
    <w:rsid w:val="00E76568"/>
    <w:rsid w:val="00E76C8C"/>
    <w:rsid w:val="00E76F34"/>
    <w:rsid w:val="00E7767A"/>
    <w:rsid w:val="00E8060E"/>
    <w:rsid w:val="00E8079A"/>
    <w:rsid w:val="00E81553"/>
    <w:rsid w:val="00E81D40"/>
    <w:rsid w:val="00E82599"/>
    <w:rsid w:val="00E834B6"/>
    <w:rsid w:val="00E853EB"/>
    <w:rsid w:val="00E872C8"/>
    <w:rsid w:val="00E8760E"/>
    <w:rsid w:val="00E87884"/>
    <w:rsid w:val="00E87C4E"/>
    <w:rsid w:val="00E904FB"/>
    <w:rsid w:val="00E9068B"/>
    <w:rsid w:val="00E913D8"/>
    <w:rsid w:val="00E9191D"/>
    <w:rsid w:val="00E91FD7"/>
    <w:rsid w:val="00E9226D"/>
    <w:rsid w:val="00E9247E"/>
    <w:rsid w:val="00E9250A"/>
    <w:rsid w:val="00E92825"/>
    <w:rsid w:val="00E92FAF"/>
    <w:rsid w:val="00E95080"/>
    <w:rsid w:val="00E953FC"/>
    <w:rsid w:val="00E95870"/>
    <w:rsid w:val="00E9719D"/>
    <w:rsid w:val="00E97898"/>
    <w:rsid w:val="00EA1E56"/>
    <w:rsid w:val="00EA1F9B"/>
    <w:rsid w:val="00EA2C75"/>
    <w:rsid w:val="00EA30DB"/>
    <w:rsid w:val="00EA5170"/>
    <w:rsid w:val="00EA6842"/>
    <w:rsid w:val="00EA6CD5"/>
    <w:rsid w:val="00EA6D2B"/>
    <w:rsid w:val="00EA711B"/>
    <w:rsid w:val="00EA7DEB"/>
    <w:rsid w:val="00EB1978"/>
    <w:rsid w:val="00EB25AF"/>
    <w:rsid w:val="00EB448C"/>
    <w:rsid w:val="00EB4B5E"/>
    <w:rsid w:val="00EB5333"/>
    <w:rsid w:val="00EB5867"/>
    <w:rsid w:val="00EB6442"/>
    <w:rsid w:val="00EB6A64"/>
    <w:rsid w:val="00EB7B0F"/>
    <w:rsid w:val="00EB7C14"/>
    <w:rsid w:val="00EC02BB"/>
    <w:rsid w:val="00EC1524"/>
    <w:rsid w:val="00EC2985"/>
    <w:rsid w:val="00EC3D68"/>
    <w:rsid w:val="00EC52FD"/>
    <w:rsid w:val="00EC5355"/>
    <w:rsid w:val="00ED0BBC"/>
    <w:rsid w:val="00ED18E0"/>
    <w:rsid w:val="00ED239F"/>
    <w:rsid w:val="00ED2B29"/>
    <w:rsid w:val="00EE0056"/>
    <w:rsid w:val="00EE1CF6"/>
    <w:rsid w:val="00EE3100"/>
    <w:rsid w:val="00EE348F"/>
    <w:rsid w:val="00EE3B2E"/>
    <w:rsid w:val="00EE3C5F"/>
    <w:rsid w:val="00EE411A"/>
    <w:rsid w:val="00EE51AF"/>
    <w:rsid w:val="00EE5A92"/>
    <w:rsid w:val="00EE62C7"/>
    <w:rsid w:val="00EE690F"/>
    <w:rsid w:val="00EE715E"/>
    <w:rsid w:val="00EF23B4"/>
    <w:rsid w:val="00EF26E4"/>
    <w:rsid w:val="00EF2C72"/>
    <w:rsid w:val="00EF3492"/>
    <w:rsid w:val="00EF4739"/>
    <w:rsid w:val="00EF57BF"/>
    <w:rsid w:val="00EF7978"/>
    <w:rsid w:val="00F002A3"/>
    <w:rsid w:val="00F017FC"/>
    <w:rsid w:val="00F01E9E"/>
    <w:rsid w:val="00F01F57"/>
    <w:rsid w:val="00F04459"/>
    <w:rsid w:val="00F0452C"/>
    <w:rsid w:val="00F04A60"/>
    <w:rsid w:val="00F05063"/>
    <w:rsid w:val="00F060E5"/>
    <w:rsid w:val="00F06B4D"/>
    <w:rsid w:val="00F06E69"/>
    <w:rsid w:val="00F07842"/>
    <w:rsid w:val="00F104D0"/>
    <w:rsid w:val="00F12A0C"/>
    <w:rsid w:val="00F13393"/>
    <w:rsid w:val="00F1493F"/>
    <w:rsid w:val="00F15C42"/>
    <w:rsid w:val="00F15D93"/>
    <w:rsid w:val="00F15EC0"/>
    <w:rsid w:val="00F17018"/>
    <w:rsid w:val="00F1731F"/>
    <w:rsid w:val="00F17821"/>
    <w:rsid w:val="00F20F5A"/>
    <w:rsid w:val="00F2139E"/>
    <w:rsid w:val="00F2182A"/>
    <w:rsid w:val="00F23471"/>
    <w:rsid w:val="00F243CA"/>
    <w:rsid w:val="00F24669"/>
    <w:rsid w:val="00F26B76"/>
    <w:rsid w:val="00F26F7B"/>
    <w:rsid w:val="00F30062"/>
    <w:rsid w:val="00F30BE9"/>
    <w:rsid w:val="00F3123B"/>
    <w:rsid w:val="00F3222D"/>
    <w:rsid w:val="00F32696"/>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96F"/>
    <w:rsid w:val="00F579FF"/>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D01"/>
    <w:rsid w:val="00F857AA"/>
    <w:rsid w:val="00F8651B"/>
    <w:rsid w:val="00F86A7D"/>
    <w:rsid w:val="00F8725A"/>
    <w:rsid w:val="00F90A5A"/>
    <w:rsid w:val="00F921C8"/>
    <w:rsid w:val="00F92FF5"/>
    <w:rsid w:val="00F93235"/>
    <w:rsid w:val="00F94503"/>
    <w:rsid w:val="00F94621"/>
    <w:rsid w:val="00F95C8A"/>
    <w:rsid w:val="00F95D3F"/>
    <w:rsid w:val="00F96421"/>
    <w:rsid w:val="00F96913"/>
    <w:rsid w:val="00F96C1D"/>
    <w:rsid w:val="00F97564"/>
    <w:rsid w:val="00F979E4"/>
    <w:rsid w:val="00FA0815"/>
    <w:rsid w:val="00FA0C7E"/>
    <w:rsid w:val="00FA2541"/>
    <w:rsid w:val="00FA2EBD"/>
    <w:rsid w:val="00FA4E38"/>
    <w:rsid w:val="00FA5602"/>
    <w:rsid w:val="00FA6DB3"/>
    <w:rsid w:val="00FA6E5E"/>
    <w:rsid w:val="00FA6F95"/>
    <w:rsid w:val="00FA7510"/>
    <w:rsid w:val="00FA764B"/>
    <w:rsid w:val="00FA77C5"/>
    <w:rsid w:val="00FA7B9E"/>
    <w:rsid w:val="00FA7FBE"/>
    <w:rsid w:val="00FB173F"/>
    <w:rsid w:val="00FB238C"/>
    <w:rsid w:val="00FB2878"/>
    <w:rsid w:val="00FB3032"/>
    <w:rsid w:val="00FB3C68"/>
    <w:rsid w:val="00FB4810"/>
    <w:rsid w:val="00FB51B2"/>
    <w:rsid w:val="00FB66C2"/>
    <w:rsid w:val="00FC1F37"/>
    <w:rsid w:val="00FC2EC7"/>
    <w:rsid w:val="00FC3CFE"/>
    <w:rsid w:val="00FC3DD6"/>
    <w:rsid w:val="00FC49D6"/>
    <w:rsid w:val="00FC4E4C"/>
    <w:rsid w:val="00FC4FB4"/>
    <w:rsid w:val="00FC5372"/>
    <w:rsid w:val="00FC58B7"/>
    <w:rsid w:val="00FC6C83"/>
    <w:rsid w:val="00FD028A"/>
    <w:rsid w:val="00FD0C96"/>
    <w:rsid w:val="00FD2896"/>
    <w:rsid w:val="00FD2FFA"/>
    <w:rsid w:val="00FD38D0"/>
    <w:rsid w:val="00FD5EBA"/>
    <w:rsid w:val="00FD6646"/>
    <w:rsid w:val="00FD710B"/>
    <w:rsid w:val="00FD7166"/>
    <w:rsid w:val="00FD7264"/>
    <w:rsid w:val="00FE04DC"/>
    <w:rsid w:val="00FE06BB"/>
    <w:rsid w:val="00FE17CD"/>
    <w:rsid w:val="00FE34F5"/>
    <w:rsid w:val="00FE36F5"/>
    <w:rsid w:val="00FE3B6E"/>
    <w:rsid w:val="00FE3DE3"/>
    <w:rsid w:val="00FE4147"/>
    <w:rsid w:val="00FE450C"/>
    <w:rsid w:val="00FE5041"/>
    <w:rsid w:val="00FE5688"/>
    <w:rsid w:val="00FE5963"/>
    <w:rsid w:val="00FE6344"/>
    <w:rsid w:val="00FE6611"/>
    <w:rsid w:val="00FE7A97"/>
    <w:rsid w:val="00FE7DE4"/>
    <w:rsid w:val="00FF0ECF"/>
    <w:rsid w:val="00FF2BCF"/>
    <w:rsid w:val="00FF3E46"/>
    <w:rsid w:val="00FF485D"/>
    <w:rsid w:val="00FF6593"/>
    <w:rsid w:val="00FF6AA8"/>
    <w:rsid w:val="00FF6E64"/>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00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651846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4146705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17248967">
      <w:bodyDiv w:val="1"/>
      <w:marLeft w:val="0"/>
      <w:marRight w:val="0"/>
      <w:marTop w:val="0"/>
      <w:marBottom w:val="0"/>
      <w:divBdr>
        <w:top w:val="none" w:sz="0" w:space="0" w:color="auto"/>
        <w:left w:val="none" w:sz="0" w:space="0" w:color="auto"/>
        <w:bottom w:val="none" w:sz="0" w:space="0" w:color="auto"/>
        <w:right w:val="none" w:sz="0" w:space="0" w:color="auto"/>
      </w:divBdr>
    </w:div>
    <w:div w:id="919292148">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8688582">
      <w:bodyDiv w:val="1"/>
      <w:marLeft w:val="0"/>
      <w:marRight w:val="0"/>
      <w:marTop w:val="0"/>
      <w:marBottom w:val="0"/>
      <w:divBdr>
        <w:top w:val="none" w:sz="0" w:space="0" w:color="auto"/>
        <w:left w:val="none" w:sz="0" w:space="0" w:color="auto"/>
        <w:bottom w:val="none" w:sz="0" w:space="0" w:color="auto"/>
        <w:right w:val="none" w:sz="0" w:space="0" w:color="auto"/>
      </w:divBdr>
    </w:div>
    <w:div w:id="1171066483">
      <w:bodyDiv w:val="1"/>
      <w:marLeft w:val="0"/>
      <w:marRight w:val="0"/>
      <w:marTop w:val="0"/>
      <w:marBottom w:val="0"/>
      <w:divBdr>
        <w:top w:val="none" w:sz="0" w:space="0" w:color="auto"/>
        <w:left w:val="none" w:sz="0" w:space="0" w:color="auto"/>
        <w:bottom w:val="none" w:sz="0" w:space="0" w:color="auto"/>
        <w:right w:val="none" w:sz="0" w:space="0" w:color="auto"/>
      </w:divBdr>
    </w:div>
    <w:div w:id="1212352462">
      <w:bodyDiv w:val="1"/>
      <w:marLeft w:val="0"/>
      <w:marRight w:val="0"/>
      <w:marTop w:val="0"/>
      <w:marBottom w:val="0"/>
      <w:divBdr>
        <w:top w:val="none" w:sz="0" w:space="0" w:color="auto"/>
        <w:left w:val="none" w:sz="0" w:space="0" w:color="auto"/>
        <w:bottom w:val="none" w:sz="0" w:space="0" w:color="auto"/>
        <w:right w:val="none" w:sz="0" w:space="0" w:color="auto"/>
      </w:divBdr>
    </w:div>
    <w:div w:id="12406778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8559187">
      <w:bodyDiv w:val="1"/>
      <w:marLeft w:val="0"/>
      <w:marRight w:val="0"/>
      <w:marTop w:val="0"/>
      <w:marBottom w:val="0"/>
      <w:divBdr>
        <w:top w:val="none" w:sz="0" w:space="0" w:color="auto"/>
        <w:left w:val="none" w:sz="0" w:space="0" w:color="auto"/>
        <w:bottom w:val="none" w:sz="0" w:space="0" w:color="auto"/>
        <w:right w:val="none" w:sz="0" w:space="0" w:color="auto"/>
      </w:divBdr>
    </w:div>
    <w:div w:id="150039115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7156784">
      <w:bodyDiv w:val="1"/>
      <w:marLeft w:val="0"/>
      <w:marRight w:val="0"/>
      <w:marTop w:val="0"/>
      <w:marBottom w:val="0"/>
      <w:divBdr>
        <w:top w:val="none" w:sz="0" w:space="0" w:color="auto"/>
        <w:left w:val="none" w:sz="0" w:space="0" w:color="auto"/>
        <w:bottom w:val="none" w:sz="0" w:space="0" w:color="auto"/>
        <w:right w:val="none" w:sz="0" w:space="0" w:color="auto"/>
      </w:divBdr>
    </w:div>
    <w:div w:id="161594519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1151</Words>
  <Characters>6566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7</cp:revision>
  <cp:lastPrinted>2014-09-10T09:04:00Z</cp:lastPrinted>
  <dcterms:created xsi:type="dcterms:W3CDTF">2022-08-10T12:06:00Z</dcterms:created>
  <dcterms:modified xsi:type="dcterms:W3CDTF">2022-08-10T22:52:00Z</dcterms:modified>
</cp:coreProperties>
</file>